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28F8F" w14:textId="30A6F112" w:rsidR="00CD7972" w:rsidRPr="00CD5A36" w:rsidRDefault="00CD7972" w:rsidP="00CD7972">
      <w:pPr>
        <w:pStyle w:val="a3"/>
        <w:keepLines/>
        <w:tabs>
          <w:tab w:val="right" w:pos="10440"/>
          <w:tab w:val="right" w:pos="13323"/>
        </w:tabs>
        <w:rPr>
          <w:rFonts w:cs="Arial"/>
          <w:b w:val="0"/>
          <w:sz w:val="24"/>
          <w:szCs w:val="24"/>
          <w:lang w:eastAsia="zh-CN"/>
        </w:rPr>
      </w:pPr>
      <w:bookmarkStart w:id="0" w:name="_Ref399006623"/>
      <w:bookmarkStart w:id="1" w:name="_Toc92513360"/>
      <w:bookmarkStart w:id="2" w:name="Title"/>
      <w:bookmarkStart w:id="3" w:name="DocumentFor"/>
      <w:bookmarkEnd w:id="2"/>
      <w:bookmarkEnd w:id="3"/>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Pr="00AC74C3">
        <w:rPr>
          <w:rFonts w:cs="Arial"/>
          <w:sz w:val="24"/>
          <w:szCs w:val="24"/>
        </w:rPr>
        <w:t>R4-210649</w:t>
      </w:r>
      <w:r>
        <w:rPr>
          <w:rFonts w:cs="Arial"/>
          <w:sz w:val="24"/>
          <w:szCs w:val="24"/>
        </w:rPr>
        <w:t>6</w:t>
      </w:r>
    </w:p>
    <w:p w14:paraId="67AA3C6F" w14:textId="77777777" w:rsidR="00CD7972" w:rsidRPr="00EB337A" w:rsidRDefault="00CD7972" w:rsidP="00CD7972">
      <w:pPr>
        <w:pStyle w:val="a3"/>
        <w:tabs>
          <w:tab w:val="right" w:pos="9781"/>
          <w:tab w:val="right" w:pos="13323"/>
        </w:tabs>
        <w:outlineLvl w:val="0"/>
        <w:rPr>
          <w:rFonts w:cs="Arial"/>
          <w:b w:val="0"/>
          <w:sz w:val="24"/>
          <w:szCs w:val="24"/>
          <w:lang w:val="en-US"/>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4" w:name="OLE_LINK78"/>
      <w:r w:rsidRPr="000B593D">
        <w:rPr>
          <w:rFonts w:ascii="Arial" w:eastAsia="Batang" w:hAnsi="Arial" w:cs="Arial"/>
          <w:lang w:eastAsia="zh-CN"/>
        </w:rPr>
        <w:t>Huawei, HiSilicon, Bell Mobility, Telus</w:t>
      </w:r>
      <w:bookmarkEnd w:id="4"/>
    </w:p>
    <w:p w14:paraId="17450D6A" w14:textId="140A587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F6360" w:rsidRPr="003F6360">
        <w:rPr>
          <w:rFonts w:ascii="Arial" w:eastAsia="Batang" w:hAnsi="Arial" w:cs="Arial"/>
          <w:lang w:eastAsia="zh-CN"/>
        </w:rPr>
        <w:t>TP for TR 38.717-03-02: CA_n25-n71-n7</w:t>
      </w:r>
      <w:r w:rsidR="003F6360">
        <w:rPr>
          <w:rFonts w:ascii="Arial" w:eastAsia="Batang" w:hAnsi="Arial" w:cs="Arial"/>
          <w:lang w:eastAsia="zh-CN"/>
        </w:rPr>
        <w:t>8</w:t>
      </w:r>
    </w:p>
    <w:p w14:paraId="4F2055CD" w14:textId="77011A5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2640D">
        <w:rPr>
          <w:rFonts w:ascii="Arial" w:eastAsia="Batang" w:hAnsi="Arial" w:cs="Arial"/>
          <w:lang w:eastAsia="zh-CN"/>
        </w:rPr>
        <w:t>7.11.2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4359100E"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38.717-03-02 to include CA_n25A-n71A-n78 as updated in the WID</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588126AB" w14:textId="77777777" w:rsidR="006F2C24" w:rsidRDefault="006F2C24" w:rsidP="006F2C24">
      <w:pPr>
        <w:pStyle w:val="3"/>
        <w:rPr>
          <w:ins w:id="6" w:author="作者"/>
          <w:rFonts w:cs="Arial"/>
          <w:szCs w:val="28"/>
          <w:lang w:val="en-US" w:eastAsia="zh-CN"/>
        </w:rPr>
      </w:pPr>
      <w:bookmarkStart w:id="7" w:name="_Toc28608"/>
      <w:bookmarkStart w:id="8" w:name="_Toc22654"/>
      <w:bookmarkStart w:id="9" w:name="_Toc9848464"/>
      <w:bookmarkStart w:id="10" w:name="_Toc519110870"/>
      <w:bookmarkStart w:id="11" w:name="_Toc9441588"/>
      <w:bookmarkEnd w:id="5"/>
      <w:ins w:id="12" w:author="作者">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x</w:t>
        </w:r>
        <w:r>
          <w:rPr>
            <w:rFonts w:cs="Arial"/>
            <w:szCs w:val="28"/>
            <w:lang w:eastAsia="zh-CN"/>
          </w:rPr>
          <w:tab/>
        </w:r>
        <w:bookmarkEnd w:id="7"/>
        <w:r>
          <w:rPr>
            <w:color w:val="000000"/>
          </w:rPr>
          <w:t>CA_</w:t>
        </w:r>
        <w:r>
          <w:rPr>
            <w:color w:val="000000"/>
            <w:lang w:eastAsia="zh-CN"/>
          </w:rPr>
          <w:t>n25A-n71A-n78A</w:t>
        </w:r>
      </w:ins>
    </w:p>
    <w:p w14:paraId="6DB5615C" w14:textId="77777777" w:rsidR="006F2C24" w:rsidRDefault="006F2C24" w:rsidP="006F2C24">
      <w:pPr>
        <w:pStyle w:val="4"/>
        <w:rPr>
          <w:ins w:id="13" w:author="作者"/>
          <w:lang w:val="en-GB" w:eastAsia="zh-CN"/>
        </w:rPr>
      </w:pPr>
      <w:ins w:id="14" w:author="作者">
        <w:r>
          <w:rPr>
            <w:lang w:eastAsia="zh-CN"/>
          </w:rPr>
          <w:t>5.1.x.1</w:t>
        </w:r>
        <w:r>
          <w:rPr>
            <w:lang w:eastAsia="zh-CN"/>
          </w:rPr>
          <w:tab/>
          <w:t>Operating bands for CA</w:t>
        </w:r>
        <w:bookmarkEnd w:id="8"/>
        <w:bookmarkEnd w:id="9"/>
        <w:bookmarkEnd w:id="10"/>
      </w:ins>
    </w:p>
    <w:p w14:paraId="62650533" w14:textId="77777777" w:rsidR="006F2C24" w:rsidRDefault="006F2C24" w:rsidP="006F2C24">
      <w:pPr>
        <w:pStyle w:val="TH"/>
        <w:rPr>
          <w:ins w:id="15" w:author="作者"/>
          <w:color w:val="000000"/>
          <w:lang w:val="en-US"/>
        </w:rPr>
      </w:pPr>
      <w:ins w:id="16" w:author="作者">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2C24" w14:paraId="2BA86AF0" w14:textId="77777777" w:rsidTr="007465BE">
        <w:trPr>
          <w:trHeight w:val="225"/>
          <w:jc w:val="center"/>
          <w:ins w:id="17" w:author="作者"/>
        </w:trPr>
        <w:tc>
          <w:tcPr>
            <w:tcW w:w="1468" w:type="dxa"/>
            <w:vMerge w:val="restart"/>
            <w:tcBorders>
              <w:top w:val="single" w:sz="4" w:space="0" w:color="auto"/>
              <w:left w:val="single" w:sz="4" w:space="0" w:color="auto"/>
              <w:bottom w:val="single" w:sz="4" w:space="0" w:color="auto"/>
              <w:right w:val="single" w:sz="4" w:space="0" w:color="auto"/>
            </w:tcBorders>
            <w:hideMark/>
          </w:tcPr>
          <w:p w14:paraId="58855C41" w14:textId="77777777" w:rsidR="006F2C24" w:rsidRDefault="006F2C24" w:rsidP="007465BE">
            <w:pPr>
              <w:keepNext/>
              <w:keepLines/>
              <w:spacing w:after="0"/>
              <w:jc w:val="center"/>
              <w:rPr>
                <w:ins w:id="18" w:author="作者"/>
                <w:rFonts w:ascii="Arial" w:hAnsi="Arial"/>
                <w:b/>
                <w:color w:val="000000"/>
                <w:sz w:val="18"/>
              </w:rPr>
            </w:pPr>
            <w:bookmarkStart w:id="19" w:name="_Hlk55312793"/>
            <w:ins w:id="20" w:author="作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F310494" w14:textId="77777777" w:rsidR="006F2C24" w:rsidRDefault="006F2C24" w:rsidP="007465BE">
            <w:pPr>
              <w:keepNext/>
              <w:keepLines/>
              <w:spacing w:after="0"/>
              <w:jc w:val="center"/>
              <w:rPr>
                <w:ins w:id="21" w:author="作者"/>
                <w:rFonts w:ascii="Arial" w:hAnsi="Arial"/>
                <w:b/>
                <w:color w:val="000000"/>
                <w:sz w:val="18"/>
              </w:rPr>
            </w:pPr>
            <w:ins w:id="22" w:author="作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8968DF" w14:textId="77777777" w:rsidR="006F2C24" w:rsidRDefault="006F2C24" w:rsidP="007465BE">
            <w:pPr>
              <w:keepNext/>
              <w:keepLines/>
              <w:spacing w:after="0"/>
              <w:jc w:val="center"/>
              <w:rPr>
                <w:ins w:id="23" w:author="作者"/>
                <w:rFonts w:ascii="Arial" w:hAnsi="Arial"/>
                <w:b/>
                <w:color w:val="000000"/>
                <w:sz w:val="18"/>
              </w:rPr>
            </w:pPr>
            <w:ins w:id="24" w:author="作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891B50" w14:textId="77777777" w:rsidR="006F2C24" w:rsidRDefault="006F2C24" w:rsidP="007465BE">
            <w:pPr>
              <w:keepNext/>
              <w:keepLines/>
              <w:spacing w:after="0"/>
              <w:jc w:val="center"/>
              <w:rPr>
                <w:ins w:id="25" w:author="作者"/>
                <w:rFonts w:ascii="Arial" w:hAnsi="Arial"/>
                <w:b/>
                <w:color w:val="000000"/>
                <w:sz w:val="18"/>
              </w:rPr>
            </w:pPr>
            <w:ins w:id="26" w:author="作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6E99FE8" w14:textId="77777777" w:rsidR="006F2C24" w:rsidRDefault="006F2C24" w:rsidP="007465BE">
            <w:pPr>
              <w:keepNext/>
              <w:keepLines/>
              <w:spacing w:after="0"/>
              <w:jc w:val="center"/>
              <w:rPr>
                <w:ins w:id="27" w:author="作者"/>
                <w:rFonts w:ascii="Arial" w:hAnsi="Arial"/>
                <w:b/>
                <w:color w:val="000000"/>
                <w:sz w:val="18"/>
              </w:rPr>
            </w:pPr>
            <w:ins w:id="28" w:author="作者">
              <w:r>
                <w:rPr>
                  <w:rFonts w:ascii="Arial" w:hAnsi="Arial"/>
                  <w:b/>
                  <w:color w:val="000000"/>
                  <w:sz w:val="18"/>
                </w:rPr>
                <w:t>Duplex Mode</w:t>
              </w:r>
            </w:ins>
          </w:p>
        </w:tc>
      </w:tr>
      <w:tr w:rsidR="006F2C24" w14:paraId="51305244" w14:textId="77777777" w:rsidTr="007465BE">
        <w:trPr>
          <w:trHeight w:val="225"/>
          <w:jc w:val="center"/>
          <w:ins w:id="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42FD" w14:textId="77777777" w:rsidR="006F2C24" w:rsidRDefault="006F2C24" w:rsidP="007465BE">
            <w:pPr>
              <w:spacing w:after="0"/>
              <w:rPr>
                <w:ins w:id="30" w:author="作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E0E3" w14:textId="77777777" w:rsidR="006F2C24" w:rsidRDefault="006F2C24" w:rsidP="007465BE">
            <w:pPr>
              <w:spacing w:after="0"/>
              <w:rPr>
                <w:ins w:id="31" w:author="作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F163C4" w14:textId="77777777" w:rsidR="006F2C24" w:rsidRDefault="006F2C24" w:rsidP="007465BE">
            <w:pPr>
              <w:keepNext/>
              <w:keepLines/>
              <w:spacing w:after="0"/>
              <w:jc w:val="center"/>
              <w:rPr>
                <w:ins w:id="32" w:author="作者"/>
                <w:rFonts w:ascii="Arial" w:hAnsi="Arial"/>
                <w:b/>
                <w:color w:val="000000"/>
                <w:sz w:val="18"/>
              </w:rPr>
            </w:pPr>
            <w:ins w:id="33" w:author="作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8D476C" w14:textId="77777777" w:rsidR="006F2C24" w:rsidRDefault="006F2C24" w:rsidP="007465BE">
            <w:pPr>
              <w:keepNext/>
              <w:keepLines/>
              <w:spacing w:after="0"/>
              <w:jc w:val="center"/>
              <w:rPr>
                <w:ins w:id="34" w:author="作者"/>
                <w:rFonts w:ascii="Arial" w:hAnsi="Arial"/>
                <w:b/>
                <w:color w:val="000000"/>
                <w:sz w:val="18"/>
              </w:rPr>
            </w:pPr>
            <w:ins w:id="35" w:author="作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BF64" w14:textId="77777777" w:rsidR="006F2C24" w:rsidRDefault="006F2C24" w:rsidP="007465BE">
            <w:pPr>
              <w:spacing w:after="0"/>
              <w:rPr>
                <w:ins w:id="36" w:author="作者"/>
                <w:rFonts w:ascii="Arial" w:hAnsi="Arial"/>
                <w:b/>
                <w:color w:val="000000"/>
                <w:sz w:val="18"/>
              </w:rPr>
            </w:pPr>
          </w:p>
        </w:tc>
      </w:tr>
      <w:tr w:rsidR="006F2C24" w14:paraId="3DC06B14" w14:textId="77777777" w:rsidTr="007465BE">
        <w:trPr>
          <w:trHeight w:val="189"/>
          <w:jc w:val="center"/>
          <w:ins w:id="3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ECF8" w14:textId="77777777" w:rsidR="006F2C24" w:rsidRDefault="006F2C24" w:rsidP="007465BE">
            <w:pPr>
              <w:spacing w:after="0"/>
              <w:rPr>
                <w:ins w:id="38" w:author="作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C001" w14:textId="77777777" w:rsidR="006F2C24" w:rsidRDefault="006F2C24" w:rsidP="007465BE">
            <w:pPr>
              <w:spacing w:after="0"/>
              <w:rPr>
                <w:ins w:id="39" w:author="作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C15E55F" w14:textId="77777777" w:rsidR="006F2C24" w:rsidRDefault="006F2C24" w:rsidP="007465BE">
            <w:pPr>
              <w:keepNext/>
              <w:keepLines/>
              <w:spacing w:after="0"/>
              <w:jc w:val="center"/>
              <w:rPr>
                <w:ins w:id="40" w:author="作者"/>
                <w:rFonts w:ascii="Arial" w:hAnsi="Arial"/>
                <w:b/>
                <w:color w:val="000000"/>
                <w:sz w:val="18"/>
              </w:rPr>
            </w:pPr>
            <w:ins w:id="41" w:author="作者">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F0D1C7E" w14:textId="77777777" w:rsidR="006F2C24" w:rsidRDefault="006F2C24" w:rsidP="007465BE">
            <w:pPr>
              <w:keepNext/>
              <w:keepLines/>
              <w:spacing w:after="0"/>
              <w:jc w:val="center"/>
              <w:rPr>
                <w:ins w:id="42" w:author="作者"/>
                <w:rFonts w:ascii="Arial" w:hAnsi="Arial"/>
                <w:b/>
                <w:color w:val="000000"/>
                <w:sz w:val="18"/>
              </w:rPr>
            </w:pPr>
            <w:ins w:id="43" w:author="作者">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AE357" w14:textId="77777777" w:rsidR="006F2C24" w:rsidRDefault="006F2C24" w:rsidP="007465BE">
            <w:pPr>
              <w:spacing w:after="0"/>
              <w:rPr>
                <w:ins w:id="44" w:author="作者"/>
                <w:rFonts w:ascii="Arial" w:hAnsi="Arial"/>
                <w:b/>
                <w:color w:val="000000"/>
                <w:sz w:val="18"/>
              </w:rPr>
            </w:pPr>
          </w:p>
        </w:tc>
      </w:tr>
      <w:tr w:rsidR="006F2C24" w14:paraId="64B138D8" w14:textId="77777777" w:rsidTr="007465BE">
        <w:trPr>
          <w:trHeight w:val="225"/>
          <w:jc w:val="center"/>
          <w:ins w:id="45" w:author="作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9D8BC74" w14:textId="77777777" w:rsidR="006F2C24" w:rsidRDefault="006F2C24" w:rsidP="007465BE">
            <w:pPr>
              <w:keepNext/>
              <w:keepLines/>
              <w:spacing w:after="0"/>
              <w:jc w:val="center"/>
              <w:rPr>
                <w:ins w:id="46" w:author="作者"/>
                <w:rFonts w:ascii="Arial" w:hAnsi="Arial"/>
                <w:color w:val="000000"/>
                <w:sz w:val="18"/>
                <w:lang w:eastAsia="zh-CN"/>
              </w:rPr>
            </w:pPr>
            <w:ins w:id="47" w:author="作者">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AC26DFB" w14:textId="77777777" w:rsidR="006F2C24" w:rsidRDefault="006F2C24" w:rsidP="007465BE">
            <w:pPr>
              <w:keepNext/>
              <w:keepLines/>
              <w:spacing w:after="0"/>
              <w:jc w:val="center"/>
              <w:rPr>
                <w:ins w:id="48" w:author="作者"/>
                <w:rFonts w:ascii="Arial" w:hAnsi="Arial"/>
                <w:color w:val="000000"/>
                <w:sz w:val="18"/>
              </w:rPr>
            </w:pPr>
            <w:ins w:id="49" w:author="作者">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hideMark/>
          </w:tcPr>
          <w:p w14:paraId="000206BC" w14:textId="77777777" w:rsidR="006F2C24" w:rsidRDefault="006F2C24" w:rsidP="007465BE">
            <w:pPr>
              <w:keepNext/>
              <w:keepLines/>
              <w:spacing w:after="0"/>
              <w:jc w:val="right"/>
              <w:rPr>
                <w:ins w:id="50" w:author="作者"/>
                <w:rFonts w:ascii="Arial" w:hAnsi="Arial" w:cs="Arial"/>
                <w:color w:val="000000"/>
                <w:sz w:val="18"/>
                <w:lang w:eastAsia="zh-CN"/>
              </w:rPr>
            </w:pPr>
            <w:ins w:id="51" w:author="作者">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hideMark/>
          </w:tcPr>
          <w:p w14:paraId="68C917E3" w14:textId="77777777" w:rsidR="006F2C24" w:rsidRDefault="006F2C24" w:rsidP="007465BE">
            <w:pPr>
              <w:keepNext/>
              <w:keepLines/>
              <w:spacing w:after="0"/>
              <w:jc w:val="center"/>
              <w:rPr>
                <w:ins w:id="52" w:author="作者"/>
                <w:rFonts w:ascii="Arial" w:hAnsi="Arial" w:cs="Arial"/>
                <w:color w:val="000000"/>
                <w:sz w:val="18"/>
              </w:rPr>
            </w:pPr>
            <w:ins w:id="53" w:author="作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5A64526" w14:textId="77777777" w:rsidR="006F2C24" w:rsidRDefault="006F2C24" w:rsidP="007465BE">
            <w:pPr>
              <w:keepNext/>
              <w:keepLines/>
              <w:spacing w:after="0"/>
              <w:rPr>
                <w:ins w:id="54" w:author="作者"/>
                <w:rFonts w:ascii="Arial" w:hAnsi="Arial" w:cs="Arial"/>
                <w:color w:val="000000"/>
                <w:sz w:val="18"/>
                <w:lang w:eastAsia="zh-CN"/>
              </w:rPr>
            </w:pPr>
            <w:ins w:id="55" w:author="作者">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hideMark/>
          </w:tcPr>
          <w:p w14:paraId="56B7706F" w14:textId="77777777" w:rsidR="006F2C24" w:rsidRDefault="006F2C24" w:rsidP="007465BE">
            <w:pPr>
              <w:keepNext/>
              <w:keepLines/>
              <w:spacing w:after="0"/>
              <w:jc w:val="right"/>
              <w:rPr>
                <w:ins w:id="56" w:author="作者"/>
                <w:rFonts w:ascii="Arial" w:hAnsi="Arial" w:cs="Arial"/>
                <w:color w:val="000000"/>
                <w:sz w:val="18"/>
                <w:lang w:eastAsia="zh-CN"/>
              </w:rPr>
            </w:pPr>
            <w:ins w:id="57" w:author="作者">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566143EA" w14:textId="77777777" w:rsidR="006F2C24" w:rsidRDefault="006F2C24" w:rsidP="007465BE">
            <w:pPr>
              <w:keepNext/>
              <w:keepLines/>
              <w:spacing w:after="0"/>
              <w:jc w:val="center"/>
              <w:rPr>
                <w:ins w:id="58" w:author="作者"/>
                <w:rFonts w:ascii="Arial" w:hAnsi="Arial" w:cs="Arial"/>
                <w:color w:val="000000"/>
                <w:sz w:val="18"/>
              </w:rPr>
            </w:pPr>
            <w:ins w:id="59" w:author="作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C774FEE" w14:textId="77777777" w:rsidR="006F2C24" w:rsidRDefault="006F2C24" w:rsidP="007465BE">
            <w:pPr>
              <w:keepNext/>
              <w:keepLines/>
              <w:spacing w:after="0"/>
              <w:rPr>
                <w:ins w:id="60" w:author="作者"/>
                <w:rFonts w:ascii="Arial" w:hAnsi="Arial" w:cs="Arial"/>
                <w:color w:val="000000"/>
                <w:sz w:val="18"/>
                <w:lang w:eastAsia="zh-CN"/>
              </w:rPr>
            </w:pPr>
            <w:ins w:id="61" w:author="作者">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425B31" w14:textId="77777777" w:rsidR="006F2C24" w:rsidRDefault="006F2C24" w:rsidP="007465BE">
            <w:pPr>
              <w:keepNext/>
              <w:keepLines/>
              <w:spacing w:after="0"/>
              <w:jc w:val="center"/>
              <w:rPr>
                <w:ins w:id="62" w:author="作者"/>
                <w:rFonts w:ascii="Arial" w:hAnsi="Arial"/>
                <w:color w:val="000000"/>
                <w:sz w:val="18"/>
                <w:lang w:eastAsia="zh-CN"/>
              </w:rPr>
            </w:pPr>
            <w:ins w:id="63" w:author="作者">
              <w:r>
                <w:rPr>
                  <w:rFonts w:ascii="Arial" w:hAnsi="Arial"/>
                  <w:color w:val="000000"/>
                  <w:sz w:val="18"/>
                  <w:lang w:eastAsia="zh-CN"/>
                </w:rPr>
                <w:t>FDD</w:t>
              </w:r>
            </w:ins>
          </w:p>
        </w:tc>
      </w:tr>
      <w:tr w:rsidR="006F2C24" w14:paraId="6545FE62" w14:textId="77777777" w:rsidTr="007465BE">
        <w:trPr>
          <w:trHeight w:val="225"/>
          <w:jc w:val="center"/>
          <w:ins w:id="6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EB2B2" w14:textId="77777777" w:rsidR="006F2C24" w:rsidRDefault="006F2C24" w:rsidP="007465BE">
            <w:pPr>
              <w:spacing w:after="0"/>
              <w:rPr>
                <w:ins w:id="65" w:author="作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7A5D02" w14:textId="77777777" w:rsidR="006F2C24" w:rsidRDefault="006F2C24" w:rsidP="007465BE">
            <w:pPr>
              <w:keepNext/>
              <w:keepLines/>
              <w:spacing w:after="0"/>
              <w:jc w:val="center"/>
              <w:rPr>
                <w:ins w:id="66" w:author="作者"/>
                <w:rFonts w:ascii="Arial" w:hAnsi="Arial"/>
                <w:color w:val="000000"/>
                <w:sz w:val="18"/>
              </w:rPr>
            </w:pPr>
            <w:ins w:id="67" w:author="作者">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84F09CA" w14:textId="77777777" w:rsidR="006F2C24" w:rsidRDefault="006F2C24" w:rsidP="007465BE">
            <w:pPr>
              <w:keepNext/>
              <w:keepLines/>
              <w:spacing w:after="0"/>
              <w:jc w:val="right"/>
              <w:rPr>
                <w:ins w:id="68" w:author="作者"/>
                <w:rFonts w:ascii="Arial" w:hAnsi="Arial" w:cs="Arial"/>
                <w:color w:val="000000"/>
                <w:sz w:val="18"/>
                <w:lang w:eastAsia="zh-CN"/>
              </w:rPr>
            </w:pPr>
            <w:ins w:id="69" w:author="作者">
              <w:r>
                <w:rPr>
                  <w:rFonts w:ascii="Arial" w:hAnsi="Arial" w:cs="Arial"/>
                  <w:color w:val="000000"/>
                  <w:sz w:val="18"/>
                  <w:lang w:eastAsia="zh-CN"/>
                </w:rPr>
                <w:t>663 MHz</w:t>
              </w:r>
            </w:ins>
          </w:p>
        </w:tc>
        <w:tc>
          <w:tcPr>
            <w:tcW w:w="317" w:type="dxa"/>
            <w:tcBorders>
              <w:top w:val="single" w:sz="4" w:space="0" w:color="auto"/>
              <w:left w:val="single" w:sz="4" w:space="0" w:color="auto"/>
              <w:bottom w:val="single" w:sz="4" w:space="0" w:color="auto"/>
              <w:right w:val="single" w:sz="4" w:space="0" w:color="auto"/>
            </w:tcBorders>
            <w:hideMark/>
          </w:tcPr>
          <w:p w14:paraId="3B377216" w14:textId="77777777" w:rsidR="006F2C24" w:rsidRDefault="006F2C24" w:rsidP="007465BE">
            <w:pPr>
              <w:keepNext/>
              <w:keepLines/>
              <w:spacing w:after="0"/>
              <w:jc w:val="center"/>
              <w:rPr>
                <w:ins w:id="70" w:author="作者"/>
                <w:rFonts w:ascii="Arial" w:hAnsi="Arial" w:cs="Arial"/>
                <w:color w:val="000000"/>
                <w:sz w:val="18"/>
              </w:rPr>
            </w:pPr>
            <w:ins w:id="71" w:author="作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207874" w14:textId="77777777" w:rsidR="006F2C24" w:rsidRDefault="006F2C24" w:rsidP="007465BE">
            <w:pPr>
              <w:keepNext/>
              <w:keepLines/>
              <w:spacing w:after="0"/>
              <w:rPr>
                <w:ins w:id="72" w:author="作者"/>
                <w:rFonts w:ascii="Arial" w:hAnsi="Arial" w:cs="Arial"/>
                <w:color w:val="000000"/>
                <w:sz w:val="18"/>
                <w:lang w:eastAsia="zh-CN"/>
              </w:rPr>
            </w:pPr>
            <w:ins w:id="73" w:author="作者">
              <w:r>
                <w:rPr>
                  <w:rFonts w:ascii="Arial" w:hAnsi="Arial" w:cs="Arial"/>
                  <w:color w:val="000000"/>
                  <w:sz w:val="18"/>
                  <w:lang w:eastAsia="zh-CN"/>
                </w:rPr>
                <w:t>698 MHz</w:t>
              </w:r>
            </w:ins>
          </w:p>
        </w:tc>
        <w:tc>
          <w:tcPr>
            <w:tcW w:w="1210" w:type="dxa"/>
            <w:tcBorders>
              <w:top w:val="single" w:sz="4" w:space="0" w:color="auto"/>
              <w:left w:val="single" w:sz="4" w:space="0" w:color="auto"/>
              <w:bottom w:val="single" w:sz="4" w:space="0" w:color="auto"/>
              <w:right w:val="single" w:sz="4" w:space="0" w:color="auto"/>
            </w:tcBorders>
            <w:hideMark/>
          </w:tcPr>
          <w:p w14:paraId="4DB9D866" w14:textId="77777777" w:rsidR="006F2C24" w:rsidRDefault="006F2C24" w:rsidP="007465BE">
            <w:pPr>
              <w:keepNext/>
              <w:keepLines/>
              <w:spacing w:after="0"/>
              <w:jc w:val="right"/>
              <w:rPr>
                <w:ins w:id="74" w:author="作者"/>
                <w:rFonts w:ascii="Arial" w:hAnsi="Arial" w:cs="Arial"/>
                <w:color w:val="000000"/>
                <w:sz w:val="18"/>
                <w:lang w:eastAsia="zh-CN"/>
              </w:rPr>
            </w:pPr>
            <w:ins w:id="75" w:author="作者">
              <w:r>
                <w:rPr>
                  <w:rFonts w:ascii="Arial" w:hAnsi="Arial" w:cs="Arial"/>
                  <w:color w:val="000000"/>
                  <w:sz w:val="18"/>
                  <w:lang w:eastAsia="zh-CN"/>
                </w:rPr>
                <w:t>617 MHz</w:t>
              </w:r>
            </w:ins>
          </w:p>
        </w:tc>
        <w:tc>
          <w:tcPr>
            <w:tcW w:w="317" w:type="dxa"/>
            <w:tcBorders>
              <w:top w:val="single" w:sz="4" w:space="0" w:color="auto"/>
              <w:left w:val="single" w:sz="4" w:space="0" w:color="auto"/>
              <w:bottom w:val="single" w:sz="4" w:space="0" w:color="auto"/>
              <w:right w:val="single" w:sz="4" w:space="0" w:color="auto"/>
            </w:tcBorders>
            <w:hideMark/>
          </w:tcPr>
          <w:p w14:paraId="6DAFAE39" w14:textId="77777777" w:rsidR="006F2C24" w:rsidRDefault="006F2C24" w:rsidP="007465BE">
            <w:pPr>
              <w:keepNext/>
              <w:keepLines/>
              <w:spacing w:after="0"/>
              <w:jc w:val="right"/>
              <w:rPr>
                <w:ins w:id="76" w:author="作者"/>
                <w:rFonts w:ascii="Arial" w:hAnsi="Arial" w:cs="Arial"/>
                <w:color w:val="000000"/>
                <w:sz w:val="18"/>
                <w:lang w:eastAsia="zh-CN"/>
              </w:rPr>
            </w:pPr>
            <w:ins w:id="77" w:author="作者">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7BBB380" w14:textId="77777777" w:rsidR="006F2C24" w:rsidRDefault="006F2C24" w:rsidP="007465BE">
            <w:pPr>
              <w:keepNext/>
              <w:keepLines/>
              <w:spacing w:after="0"/>
              <w:rPr>
                <w:ins w:id="78" w:author="作者"/>
                <w:rFonts w:ascii="Arial" w:hAnsi="Arial" w:cs="Arial"/>
                <w:color w:val="000000"/>
                <w:sz w:val="18"/>
                <w:lang w:eastAsia="zh-CN"/>
              </w:rPr>
            </w:pPr>
            <w:ins w:id="79" w:author="作者">
              <w:r>
                <w:rPr>
                  <w:rFonts w:ascii="Arial" w:hAnsi="Arial" w:cs="Arial"/>
                  <w:color w:val="000000"/>
                  <w:sz w:val="18"/>
                  <w:lang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6E1F377" w14:textId="77777777" w:rsidR="006F2C24" w:rsidRDefault="006F2C24" w:rsidP="007465BE">
            <w:pPr>
              <w:keepNext/>
              <w:keepLines/>
              <w:spacing w:after="0"/>
              <w:jc w:val="center"/>
              <w:rPr>
                <w:ins w:id="80" w:author="作者"/>
                <w:rFonts w:ascii="Arial" w:hAnsi="Arial"/>
                <w:color w:val="000000"/>
                <w:sz w:val="18"/>
                <w:lang w:eastAsia="zh-CN"/>
              </w:rPr>
            </w:pPr>
            <w:ins w:id="81" w:author="作者">
              <w:r>
                <w:rPr>
                  <w:rFonts w:ascii="Arial" w:hAnsi="Arial"/>
                  <w:color w:val="000000"/>
                  <w:sz w:val="18"/>
                  <w:lang w:eastAsia="zh-CN"/>
                </w:rPr>
                <w:t>FDD</w:t>
              </w:r>
            </w:ins>
          </w:p>
        </w:tc>
      </w:tr>
      <w:tr w:rsidR="006F2C24" w14:paraId="35224FF1" w14:textId="77777777" w:rsidTr="007465BE">
        <w:trPr>
          <w:trHeight w:val="225"/>
          <w:jc w:val="center"/>
          <w:ins w:id="8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F3DB" w14:textId="77777777" w:rsidR="006F2C24" w:rsidRDefault="006F2C24" w:rsidP="007465BE">
            <w:pPr>
              <w:spacing w:after="0"/>
              <w:rPr>
                <w:ins w:id="83" w:author="作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63F4DF" w14:textId="77777777" w:rsidR="006F2C24" w:rsidRDefault="006F2C24" w:rsidP="007465BE">
            <w:pPr>
              <w:keepNext/>
              <w:keepLines/>
              <w:spacing w:after="0"/>
              <w:jc w:val="center"/>
              <w:rPr>
                <w:ins w:id="84" w:author="作者"/>
                <w:rFonts w:ascii="Arial" w:hAnsi="Arial"/>
                <w:color w:val="000000"/>
                <w:sz w:val="18"/>
                <w:lang w:eastAsia="zh-CN"/>
              </w:rPr>
            </w:pPr>
            <w:ins w:id="85" w:author="作者">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0FB5E076" w14:textId="77777777" w:rsidR="006F2C24" w:rsidRDefault="006F2C24" w:rsidP="007465BE">
            <w:pPr>
              <w:keepNext/>
              <w:keepLines/>
              <w:spacing w:after="0"/>
              <w:jc w:val="right"/>
              <w:rPr>
                <w:ins w:id="86" w:author="作者"/>
                <w:rFonts w:ascii="Arial" w:hAnsi="Arial" w:cs="Arial"/>
                <w:color w:val="000000"/>
                <w:sz w:val="18"/>
                <w:lang w:eastAsia="zh-CN"/>
              </w:rPr>
            </w:pPr>
            <w:ins w:id="87" w:author="作者">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4F70D35A" w14:textId="77777777" w:rsidR="006F2C24" w:rsidRDefault="006F2C24" w:rsidP="007465BE">
            <w:pPr>
              <w:keepNext/>
              <w:keepLines/>
              <w:spacing w:after="0"/>
              <w:jc w:val="center"/>
              <w:rPr>
                <w:ins w:id="88" w:author="作者"/>
                <w:rFonts w:ascii="Arial" w:hAnsi="Arial" w:cs="Arial"/>
                <w:color w:val="000000"/>
                <w:sz w:val="18"/>
              </w:rPr>
            </w:pPr>
            <w:ins w:id="89" w:author="作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668FE49" w14:textId="77777777" w:rsidR="006F2C24" w:rsidRDefault="006F2C24" w:rsidP="007465BE">
            <w:pPr>
              <w:keepNext/>
              <w:keepLines/>
              <w:spacing w:after="0"/>
              <w:rPr>
                <w:ins w:id="90" w:author="作者"/>
                <w:rFonts w:ascii="Arial" w:hAnsi="Arial" w:cs="Arial"/>
                <w:color w:val="000000"/>
                <w:sz w:val="18"/>
                <w:lang w:eastAsia="zh-CN"/>
              </w:rPr>
            </w:pPr>
            <w:ins w:id="91" w:author="作者">
              <w:r>
                <w:rPr>
                  <w:rFonts w:ascii="Arial" w:hAnsi="Arial" w:cs="Arial"/>
                  <w:color w:val="000000"/>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74F00125" w14:textId="77777777" w:rsidR="006F2C24" w:rsidRDefault="006F2C24" w:rsidP="007465BE">
            <w:pPr>
              <w:keepNext/>
              <w:keepLines/>
              <w:spacing w:after="0"/>
              <w:jc w:val="right"/>
              <w:rPr>
                <w:ins w:id="92" w:author="作者"/>
                <w:rFonts w:ascii="Arial" w:hAnsi="Arial" w:cs="Arial"/>
                <w:color w:val="000000"/>
                <w:sz w:val="18"/>
                <w:lang w:eastAsia="zh-CN"/>
              </w:rPr>
            </w:pPr>
            <w:ins w:id="93" w:author="作者">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668E559" w14:textId="77777777" w:rsidR="006F2C24" w:rsidRDefault="006F2C24" w:rsidP="007465BE">
            <w:pPr>
              <w:keepNext/>
              <w:keepLines/>
              <w:spacing w:after="0"/>
              <w:jc w:val="center"/>
              <w:rPr>
                <w:ins w:id="94" w:author="作者"/>
                <w:rFonts w:ascii="Arial" w:hAnsi="Arial" w:cs="Arial"/>
                <w:color w:val="000000"/>
                <w:sz w:val="18"/>
              </w:rPr>
            </w:pPr>
            <w:ins w:id="95" w:author="作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1335960" w14:textId="77777777" w:rsidR="006F2C24" w:rsidRDefault="006F2C24" w:rsidP="007465BE">
            <w:pPr>
              <w:keepNext/>
              <w:keepLines/>
              <w:spacing w:after="0"/>
              <w:rPr>
                <w:ins w:id="96" w:author="作者"/>
                <w:rFonts w:ascii="Arial" w:hAnsi="Arial" w:cs="Arial"/>
                <w:color w:val="000000"/>
                <w:sz w:val="18"/>
                <w:lang w:eastAsia="zh-CN"/>
              </w:rPr>
            </w:pPr>
            <w:ins w:id="97" w:author="作者">
              <w:r>
                <w:rPr>
                  <w:rFonts w:ascii="Arial" w:hAnsi="Arial" w:cs="Arial"/>
                  <w:color w:val="000000"/>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F8B41B" w14:textId="77777777" w:rsidR="006F2C24" w:rsidRDefault="006F2C24" w:rsidP="007465BE">
            <w:pPr>
              <w:keepNext/>
              <w:keepLines/>
              <w:spacing w:after="0"/>
              <w:jc w:val="center"/>
              <w:rPr>
                <w:ins w:id="98" w:author="作者"/>
                <w:rFonts w:ascii="Arial" w:hAnsi="Arial" w:cs="Arial"/>
                <w:color w:val="000000"/>
                <w:sz w:val="18"/>
                <w:szCs w:val="18"/>
                <w:lang w:eastAsia="zh-CN"/>
              </w:rPr>
            </w:pPr>
            <w:ins w:id="99" w:author="作者">
              <w:r>
                <w:rPr>
                  <w:rFonts w:ascii="Arial" w:hAnsi="Arial" w:cs="Arial"/>
                  <w:color w:val="000000"/>
                  <w:sz w:val="18"/>
                  <w:szCs w:val="18"/>
                  <w:lang w:eastAsia="zh-CN"/>
                </w:rPr>
                <w:t>TDD</w:t>
              </w:r>
            </w:ins>
          </w:p>
        </w:tc>
      </w:tr>
    </w:tbl>
    <w:p w14:paraId="0061AC1E" w14:textId="77777777" w:rsidR="006F2C24" w:rsidRDefault="006F2C24" w:rsidP="006F2C24">
      <w:pPr>
        <w:rPr>
          <w:ins w:id="100" w:author="作者"/>
          <w:rFonts w:eastAsia="MS Mincho"/>
          <w:lang w:eastAsia="ko-KR"/>
        </w:rPr>
      </w:pPr>
    </w:p>
    <w:p w14:paraId="3E14AD07" w14:textId="77777777" w:rsidR="006F2C24" w:rsidRDefault="006F2C24" w:rsidP="006F2C24">
      <w:pPr>
        <w:pStyle w:val="4"/>
        <w:rPr>
          <w:ins w:id="101" w:author="作者"/>
          <w:lang w:eastAsia="zh-CN"/>
        </w:rPr>
      </w:pPr>
      <w:bookmarkStart w:id="102" w:name="_Toc24367"/>
      <w:bookmarkStart w:id="103" w:name="_Toc9848465"/>
      <w:bookmarkEnd w:id="19"/>
      <w:ins w:id="104" w:author="作者">
        <w:r>
          <w:rPr>
            <w:lang w:val="en-US" w:eastAsia="zh-CN"/>
          </w:rPr>
          <w:t>5.1.x</w:t>
        </w:r>
        <w:r>
          <w:rPr>
            <w:lang w:eastAsia="zh-CN"/>
          </w:rPr>
          <w:t>.2</w:t>
        </w:r>
        <w:r>
          <w:rPr>
            <w:lang w:eastAsia="zh-CN"/>
          </w:rPr>
          <w:tab/>
          <w:t>Channel bandwidths per operating band for CA</w:t>
        </w:r>
        <w:bookmarkEnd w:id="102"/>
        <w:bookmarkEnd w:id="103"/>
      </w:ins>
    </w:p>
    <w:p w14:paraId="3A3EACE0" w14:textId="77777777" w:rsidR="006F2C24" w:rsidRDefault="006F2C24" w:rsidP="006F2C24">
      <w:pPr>
        <w:pStyle w:val="TH"/>
        <w:rPr>
          <w:ins w:id="105" w:author="作者"/>
          <w:color w:val="000000"/>
          <w:lang w:eastAsia="zh-CN"/>
        </w:rPr>
      </w:pPr>
      <w:ins w:id="106" w:author="作者">
        <w:r>
          <w:rPr>
            <w:color w:val="000000"/>
          </w:rPr>
          <w:t xml:space="preserve">Table 5.1.x.2-1: Supported </w:t>
        </w:r>
        <w:r>
          <w:rPr>
            <w:color w:val="000000"/>
            <w:lang w:eastAsia="zh-CN"/>
          </w:rPr>
          <w:t>channel</w:t>
        </w:r>
        <w:r>
          <w:rPr>
            <w:color w:val="000000"/>
          </w:rPr>
          <w:t xml:space="preserve"> bandwidths per CA configuration for 3DL inter-band CA</w:t>
        </w:r>
      </w:ins>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6F2C24" w14:paraId="690A20B3" w14:textId="77777777" w:rsidTr="007465BE">
        <w:trPr>
          <w:trHeight w:val="183"/>
          <w:jc w:val="center"/>
          <w:ins w:id="107" w:author="作者"/>
        </w:trPr>
        <w:tc>
          <w:tcPr>
            <w:tcW w:w="1368" w:type="dxa"/>
            <w:tcBorders>
              <w:top w:val="single" w:sz="4" w:space="0" w:color="auto"/>
              <w:left w:val="single" w:sz="4" w:space="0" w:color="auto"/>
              <w:bottom w:val="nil"/>
              <w:right w:val="single" w:sz="4" w:space="0" w:color="auto"/>
            </w:tcBorders>
            <w:hideMark/>
          </w:tcPr>
          <w:p w14:paraId="117AF29B" w14:textId="77777777" w:rsidR="006F2C24" w:rsidRDefault="006F2C24" w:rsidP="007465BE">
            <w:pPr>
              <w:pStyle w:val="TAH"/>
              <w:rPr>
                <w:ins w:id="108" w:author="作者"/>
                <w:lang w:val="en-GB" w:eastAsia="zh-CN"/>
              </w:rPr>
            </w:pPr>
            <w:bookmarkStart w:id="109" w:name="_Hlk55312817"/>
            <w:ins w:id="110" w:author="作者">
              <w:r>
                <w:t>NR CA configuration</w:t>
              </w:r>
            </w:ins>
          </w:p>
        </w:tc>
        <w:tc>
          <w:tcPr>
            <w:tcW w:w="1604" w:type="dxa"/>
            <w:tcBorders>
              <w:top w:val="single" w:sz="4" w:space="0" w:color="auto"/>
              <w:left w:val="single" w:sz="4" w:space="0" w:color="auto"/>
              <w:bottom w:val="nil"/>
              <w:right w:val="single" w:sz="4" w:space="0" w:color="auto"/>
            </w:tcBorders>
            <w:hideMark/>
          </w:tcPr>
          <w:p w14:paraId="34B9E6FF" w14:textId="77777777" w:rsidR="006F2C24" w:rsidRDefault="006F2C24" w:rsidP="007465BE">
            <w:pPr>
              <w:pStyle w:val="TAH"/>
              <w:rPr>
                <w:ins w:id="111" w:author="作者"/>
                <w:lang w:val="en-US" w:eastAsia="zh-CN"/>
              </w:rPr>
            </w:pPr>
            <w:ins w:id="112" w:author="作者">
              <w:r>
                <w:t>Uplink CA configuration</w:t>
              </w:r>
            </w:ins>
          </w:p>
        </w:tc>
        <w:tc>
          <w:tcPr>
            <w:tcW w:w="709" w:type="dxa"/>
            <w:tcBorders>
              <w:top w:val="single" w:sz="4" w:space="0" w:color="auto"/>
              <w:left w:val="single" w:sz="4" w:space="0" w:color="auto"/>
              <w:bottom w:val="nil"/>
              <w:right w:val="single" w:sz="4" w:space="0" w:color="auto"/>
            </w:tcBorders>
            <w:hideMark/>
          </w:tcPr>
          <w:p w14:paraId="5ADF9170" w14:textId="77777777" w:rsidR="006F2C24" w:rsidRDefault="006F2C24" w:rsidP="007465BE">
            <w:pPr>
              <w:pStyle w:val="TAH"/>
              <w:rPr>
                <w:ins w:id="113" w:author="作者"/>
                <w:lang w:val="en-US" w:eastAsia="zh-CN"/>
              </w:rPr>
            </w:pPr>
            <w:ins w:id="114" w:author="作者">
              <w:r>
                <w:t>NR Band</w:t>
              </w:r>
            </w:ins>
          </w:p>
        </w:tc>
        <w:tc>
          <w:tcPr>
            <w:tcW w:w="6932" w:type="dxa"/>
            <w:gridSpan w:val="14"/>
            <w:tcBorders>
              <w:top w:val="single" w:sz="4" w:space="0" w:color="auto"/>
              <w:left w:val="single" w:sz="4" w:space="0" w:color="auto"/>
              <w:bottom w:val="single" w:sz="4" w:space="0" w:color="auto"/>
              <w:right w:val="single" w:sz="4" w:space="0" w:color="auto"/>
            </w:tcBorders>
            <w:hideMark/>
          </w:tcPr>
          <w:p w14:paraId="4DDB567F" w14:textId="77777777" w:rsidR="006F2C24" w:rsidRDefault="006F2C24" w:rsidP="007465BE">
            <w:pPr>
              <w:pStyle w:val="TAH"/>
              <w:rPr>
                <w:ins w:id="115" w:author="作者"/>
                <w:lang w:val="en-GB"/>
              </w:rPr>
            </w:pPr>
            <w:ins w:id="116" w:author="作者">
              <w:r>
                <w:rPr>
                  <w:lang w:eastAsia="zh-CN"/>
                </w:rPr>
                <w:t>Channel bandwidth (MHz) (NOTE 3)</w:t>
              </w:r>
            </w:ins>
          </w:p>
        </w:tc>
        <w:tc>
          <w:tcPr>
            <w:tcW w:w="1010" w:type="dxa"/>
            <w:tcBorders>
              <w:top w:val="single" w:sz="4" w:space="0" w:color="auto"/>
              <w:left w:val="single" w:sz="4" w:space="0" w:color="auto"/>
              <w:bottom w:val="nil"/>
              <w:right w:val="single" w:sz="4" w:space="0" w:color="auto"/>
            </w:tcBorders>
            <w:hideMark/>
          </w:tcPr>
          <w:p w14:paraId="729213AF" w14:textId="77777777" w:rsidR="006F2C24" w:rsidRDefault="006F2C24" w:rsidP="007465BE">
            <w:pPr>
              <w:pStyle w:val="TAH"/>
              <w:rPr>
                <w:ins w:id="117" w:author="作者"/>
                <w:lang w:val="en-US" w:eastAsia="zh-CN"/>
              </w:rPr>
            </w:pPr>
            <w:ins w:id="118" w:author="作者">
              <w:r>
                <w:t>Bandwidth combination set</w:t>
              </w:r>
            </w:ins>
          </w:p>
        </w:tc>
      </w:tr>
      <w:tr w:rsidR="006F2C24" w14:paraId="40580148" w14:textId="77777777" w:rsidTr="007465BE">
        <w:trPr>
          <w:trHeight w:val="183"/>
          <w:jc w:val="center"/>
          <w:ins w:id="119" w:author="作者"/>
        </w:trPr>
        <w:tc>
          <w:tcPr>
            <w:tcW w:w="1368" w:type="dxa"/>
            <w:tcBorders>
              <w:top w:val="nil"/>
              <w:left w:val="single" w:sz="4" w:space="0" w:color="auto"/>
              <w:bottom w:val="single" w:sz="4" w:space="0" w:color="auto"/>
              <w:right w:val="single" w:sz="4" w:space="0" w:color="auto"/>
            </w:tcBorders>
          </w:tcPr>
          <w:p w14:paraId="4495643E" w14:textId="77777777" w:rsidR="006F2C24" w:rsidRDefault="006F2C24" w:rsidP="007465BE">
            <w:pPr>
              <w:pStyle w:val="TAH"/>
              <w:rPr>
                <w:ins w:id="120" w:author="作者"/>
                <w:lang w:val="en-GB" w:eastAsia="zh-CN"/>
              </w:rPr>
            </w:pPr>
          </w:p>
        </w:tc>
        <w:tc>
          <w:tcPr>
            <w:tcW w:w="1604" w:type="dxa"/>
            <w:tcBorders>
              <w:top w:val="nil"/>
              <w:left w:val="single" w:sz="4" w:space="0" w:color="auto"/>
              <w:bottom w:val="single" w:sz="4" w:space="0" w:color="auto"/>
              <w:right w:val="single" w:sz="4" w:space="0" w:color="auto"/>
            </w:tcBorders>
          </w:tcPr>
          <w:p w14:paraId="323389F9" w14:textId="77777777" w:rsidR="006F2C24" w:rsidRDefault="006F2C24" w:rsidP="007465BE">
            <w:pPr>
              <w:pStyle w:val="TAH"/>
              <w:rPr>
                <w:ins w:id="121" w:author="作者"/>
                <w:lang w:val="en-US" w:eastAsia="zh-CN"/>
              </w:rPr>
            </w:pPr>
          </w:p>
        </w:tc>
        <w:tc>
          <w:tcPr>
            <w:tcW w:w="709" w:type="dxa"/>
            <w:tcBorders>
              <w:top w:val="nil"/>
              <w:left w:val="single" w:sz="4" w:space="0" w:color="auto"/>
              <w:bottom w:val="single" w:sz="4" w:space="0" w:color="auto"/>
              <w:right w:val="single" w:sz="4" w:space="0" w:color="auto"/>
            </w:tcBorders>
          </w:tcPr>
          <w:p w14:paraId="7E40DB10" w14:textId="77777777" w:rsidR="006F2C24" w:rsidRDefault="006F2C24" w:rsidP="007465BE">
            <w:pPr>
              <w:pStyle w:val="TAH"/>
              <w:rPr>
                <w:ins w:id="122" w:author="作者"/>
                <w:lang w:val="en-US"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20EB34" w14:textId="77777777" w:rsidR="006F2C24" w:rsidRDefault="006F2C24" w:rsidP="007465BE">
            <w:pPr>
              <w:pStyle w:val="TAH"/>
              <w:rPr>
                <w:ins w:id="123" w:author="作者"/>
                <w:lang w:val="en-US" w:eastAsia="zh-CN"/>
              </w:rPr>
            </w:pPr>
            <w:ins w:id="124" w:author="作者">
              <w:r>
                <w:t>5</w:t>
              </w:r>
            </w:ins>
          </w:p>
        </w:tc>
        <w:tc>
          <w:tcPr>
            <w:tcW w:w="567" w:type="dxa"/>
            <w:tcBorders>
              <w:top w:val="single" w:sz="4" w:space="0" w:color="auto"/>
              <w:left w:val="single" w:sz="4" w:space="0" w:color="auto"/>
              <w:bottom w:val="single" w:sz="4" w:space="0" w:color="auto"/>
              <w:right w:val="single" w:sz="4" w:space="0" w:color="auto"/>
            </w:tcBorders>
            <w:hideMark/>
          </w:tcPr>
          <w:p w14:paraId="1EEBDD12" w14:textId="77777777" w:rsidR="006F2C24" w:rsidRDefault="006F2C24" w:rsidP="007465BE">
            <w:pPr>
              <w:pStyle w:val="TAH"/>
              <w:rPr>
                <w:ins w:id="125" w:author="作者"/>
                <w:szCs w:val="18"/>
                <w:lang w:val="en-GB" w:eastAsia="zh-CN"/>
              </w:rPr>
            </w:pPr>
            <w:ins w:id="126" w:author="作者">
              <w:r>
                <w:t>10</w:t>
              </w:r>
            </w:ins>
          </w:p>
        </w:tc>
        <w:tc>
          <w:tcPr>
            <w:tcW w:w="567" w:type="dxa"/>
            <w:tcBorders>
              <w:top w:val="single" w:sz="4" w:space="0" w:color="auto"/>
              <w:left w:val="single" w:sz="4" w:space="0" w:color="auto"/>
              <w:bottom w:val="single" w:sz="4" w:space="0" w:color="auto"/>
              <w:right w:val="single" w:sz="4" w:space="0" w:color="auto"/>
            </w:tcBorders>
            <w:hideMark/>
          </w:tcPr>
          <w:p w14:paraId="598CB156" w14:textId="77777777" w:rsidR="006F2C24" w:rsidRDefault="006F2C24" w:rsidP="007465BE">
            <w:pPr>
              <w:pStyle w:val="TAH"/>
              <w:rPr>
                <w:ins w:id="127" w:author="作者"/>
                <w:szCs w:val="18"/>
                <w:lang w:eastAsia="zh-CN"/>
              </w:rPr>
            </w:pPr>
            <w:ins w:id="128" w:author="作者">
              <w:r>
                <w:t>15</w:t>
              </w:r>
            </w:ins>
          </w:p>
        </w:tc>
        <w:tc>
          <w:tcPr>
            <w:tcW w:w="567" w:type="dxa"/>
            <w:tcBorders>
              <w:top w:val="single" w:sz="4" w:space="0" w:color="auto"/>
              <w:left w:val="single" w:sz="4" w:space="0" w:color="auto"/>
              <w:bottom w:val="single" w:sz="4" w:space="0" w:color="auto"/>
              <w:right w:val="single" w:sz="4" w:space="0" w:color="auto"/>
            </w:tcBorders>
            <w:hideMark/>
          </w:tcPr>
          <w:p w14:paraId="057C1A1F" w14:textId="77777777" w:rsidR="006F2C24" w:rsidRDefault="006F2C24" w:rsidP="007465BE">
            <w:pPr>
              <w:pStyle w:val="TAH"/>
              <w:rPr>
                <w:ins w:id="129" w:author="作者"/>
                <w:szCs w:val="18"/>
                <w:lang w:eastAsia="zh-CN"/>
              </w:rPr>
            </w:pPr>
            <w:ins w:id="130" w:author="作者">
              <w:r>
                <w:t>20</w:t>
              </w:r>
            </w:ins>
          </w:p>
        </w:tc>
        <w:tc>
          <w:tcPr>
            <w:tcW w:w="567" w:type="dxa"/>
            <w:tcBorders>
              <w:top w:val="single" w:sz="4" w:space="0" w:color="auto"/>
              <w:left w:val="single" w:sz="4" w:space="0" w:color="auto"/>
              <w:bottom w:val="single" w:sz="4" w:space="0" w:color="auto"/>
              <w:right w:val="single" w:sz="4" w:space="0" w:color="auto"/>
            </w:tcBorders>
            <w:hideMark/>
          </w:tcPr>
          <w:p w14:paraId="0502BDA1" w14:textId="77777777" w:rsidR="006F2C24" w:rsidRDefault="006F2C24" w:rsidP="007465BE">
            <w:pPr>
              <w:pStyle w:val="TAH"/>
              <w:rPr>
                <w:ins w:id="131" w:author="作者"/>
                <w:rFonts w:eastAsia="Yu Mincho"/>
                <w:szCs w:val="18"/>
              </w:rPr>
            </w:pPr>
            <w:ins w:id="132" w:author="作者">
              <w:r>
                <w:t>25</w:t>
              </w:r>
            </w:ins>
          </w:p>
        </w:tc>
        <w:tc>
          <w:tcPr>
            <w:tcW w:w="557" w:type="dxa"/>
            <w:tcBorders>
              <w:top w:val="single" w:sz="4" w:space="0" w:color="auto"/>
              <w:left w:val="single" w:sz="4" w:space="0" w:color="auto"/>
              <w:bottom w:val="single" w:sz="4" w:space="0" w:color="auto"/>
              <w:right w:val="single" w:sz="4" w:space="0" w:color="auto"/>
            </w:tcBorders>
            <w:hideMark/>
          </w:tcPr>
          <w:p w14:paraId="55317CF7" w14:textId="77777777" w:rsidR="006F2C24" w:rsidRDefault="006F2C24" w:rsidP="007465BE">
            <w:pPr>
              <w:pStyle w:val="TAH"/>
              <w:rPr>
                <w:ins w:id="133" w:author="作者"/>
                <w:rFonts w:eastAsia="Yu Mincho"/>
                <w:szCs w:val="18"/>
              </w:rPr>
            </w:pPr>
            <w:ins w:id="134" w:author="作者">
              <w: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14:paraId="6693E166" w14:textId="77777777" w:rsidR="006F2C24" w:rsidRDefault="006F2C24" w:rsidP="007465BE">
            <w:pPr>
              <w:pStyle w:val="TAH"/>
              <w:rPr>
                <w:ins w:id="135" w:author="作者"/>
                <w:rFonts w:eastAsia="Yu Mincho"/>
                <w:szCs w:val="18"/>
              </w:rPr>
            </w:pPr>
            <w:ins w:id="136" w:author="作者">
              <w:r>
                <w:t>40</w:t>
              </w:r>
            </w:ins>
          </w:p>
        </w:tc>
        <w:tc>
          <w:tcPr>
            <w:tcW w:w="522" w:type="dxa"/>
            <w:tcBorders>
              <w:top w:val="single" w:sz="4" w:space="0" w:color="auto"/>
              <w:left w:val="single" w:sz="4" w:space="0" w:color="auto"/>
              <w:bottom w:val="single" w:sz="4" w:space="0" w:color="auto"/>
              <w:right w:val="single" w:sz="4" w:space="0" w:color="auto"/>
            </w:tcBorders>
            <w:hideMark/>
          </w:tcPr>
          <w:p w14:paraId="523B05CE" w14:textId="77777777" w:rsidR="006F2C24" w:rsidRDefault="006F2C24" w:rsidP="007465BE">
            <w:pPr>
              <w:pStyle w:val="TAH"/>
              <w:rPr>
                <w:ins w:id="137" w:author="作者"/>
                <w:rFonts w:eastAsia="Yu Mincho"/>
                <w:szCs w:val="18"/>
              </w:rPr>
            </w:pPr>
            <w:ins w:id="138" w:author="作者">
              <w:r>
                <w:t>50</w:t>
              </w:r>
            </w:ins>
          </w:p>
        </w:tc>
        <w:tc>
          <w:tcPr>
            <w:tcW w:w="522" w:type="dxa"/>
            <w:tcBorders>
              <w:top w:val="single" w:sz="4" w:space="0" w:color="auto"/>
              <w:left w:val="single" w:sz="4" w:space="0" w:color="auto"/>
              <w:bottom w:val="single" w:sz="4" w:space="0" w:color="auto"/>
              <w:right w:val="single" w:sz="4" w:space="0" w:color="auto"/>
            </w:tcBorders>
            <w:hideMark/>
          </w:tcPr>
          <w:p w14:paraId="3D5AA46D" w14:textId="77777777" w:rsidR="006F2C24" w:rsidRDefault="006F2C24" w:rsidP="007465BE">
            <w:pPr>
              <w:pStyle w:val="TAH"/>
              <w:rPr>
                <w:ins w:id="139" w:author="作者"/>
                <w:rFonts w:eastAsiaTheme="minorEastAsia"/>
                <w:szCs w:val="18"/>
                <w:lang w:val="en-US" w:eastAsia="zh-CN"/>
              </w:rPr>
            </w:pPr>
            <w:ins w:id="140" w:author="作者">
              <w:r>
                <w:t>60</w:t>
              </w:r>
            </w:ins>
          </w:p>
        </w:tc>
        <w:tc>
          <w:tcPr>
            <w:tcW w:w="522" w:type="dxa"/>
            <w:tcBorders>
              <w:top w:val="single" w:sz="4" w:space="0" w:color="auto"/>
              <w:left w:val="single" w:sz="4" w:space="0" w:color="auto"/>
              <w:bottom w:val="single" w:sz="4" w:space="0" w:color="auto"/>
              <w:right w:val="single" w:sz="4" w:space="0" w:color="auto"/>
            </w:tcBorders>
            <w:hideMark/>
          </w:tcPr>
          <w:p w14:paraId="5962B559" w14:textId="77777777" w:rsidR="006F2C24" w:rsidRPr="00D56DE6" w:rsidRDefault="006F2C24" w:rsidP="007465BE">
            <w:pPr>
              <w:pStyle w:val="TAH"/>
              <w:rPr>
                <w:ins w:id="141" w:author="作者"/>
                <w:lang w:val="en-GB" w:eastAsia="zh-CN"/>
              </w:rPr>
            </w:pPr>
            <w:ins w:id="142" w:author="作者">
              <w:r>
                <w:rPr>
                  <w:lang w:eastAsia="zh-CN"/>
                </w:rPr>
                <w:t>70</w:t>
              </w:r>
            </w:ins>
          </w:p>
        </w:tc>
        <w:tc>
          <w:tcPr>
            <w:tcW w:w="522" w:type="dxa"/>
            <w:tcBorders>
              <w:top w:val="single" w:sz="4" w:space="0" w:color="auto"/>
              <w:left w:val="single" w:sz="4" w:space="0" w:color="auto"/>
              <w:bottom w:val="single" w:sz="4" w:space="0" w:color="auto"/>
              <w:right w:val="single" w:sz="4" w:space="0" w:color="auto"/>
            </w:tcBorders>
            <w:hideMark/>
          </w:tcPr>
          <w:p w14:paraId="3AD409AC" w14:textId="77777777" w:rsidR="006F2C24" w:rsidRDefault="006F2C24" w:rsidP="007465BE">
            <w:pPr>
              <w:pStyle w:val="TAH"/>
              <w:rPr>
                <w:ins w:id="143" w:author="作者"/>
                <w:szCs w:val="18"/>
                <w:lang w:val="en-US" w:eastAsia="zh-CN"/>
              </w:rPr>
            </w:pPr>
            <w:ins w:id="144" w:author="作者">
              <w:r>
                <w:t>80</w:t>
              </w:r>
            </w:ins>
          </w:p>
        </w:tc>
        <w:tc>
          <w:tcPr>
            <w:tcW w:w="529" w:type="dxa"/>
            <w:tcBorders>
              <w:top w:val="single" w:sz="4" w:space="0" w:color="auto"/>
              <w:left w:val="single" w:sz="4" w:space="0" w:color="auto"/>
              <w:bottom w:val="single" w:sz="4" w:space="0" w:color="auto"/>
              <w:right w:val="single" w:sz="4" w:space="0" w:color="auto"/>
            </w:tcBorders>
            <w:hideMark/>
          </w:tcPr>
          <w:p w14:paraId="7383EC5D" w14:textId="77777777" w:rsidR="006F2C24" w:rsidRDefault="006F2C24" w:rsidP="007465BE">
            <w:pPr>
              <w:pStyle w:val="TAH"/>
              <w:rPr>
                <w:ins w:id="145" w:author="作者"/>
                <w:szCs w:val="18"/>
                <w:lang w:val="en-US" w:eastAsia="zh-CN"/>
              </w:rPr>
            </w:pPr>
            <w:ins w:id="146" w:author="作者">
              <w:r>
                <w:t>90</w:t>
              </w:r>
            </w:ins>
          </w:p>
        </w:tc>
        <w:tc>
          <w:tcPr>
            <w:tcW w:w="537" w:type="dxa"/>
            <w:tcBorders>
              <w:top w:val="single" w:sz="4" w:space="0" w:color="auto"/>
              <w:left w:val="single" w:sz="4" w:space="0" w:color="auto"/>
              <w:bottom w:val="single" w:sz="4" w:space="0" w:color="auto"/>
              <w:right w:val="single" w:sz="4" w:space="0" w:color="auto"/>
            </w:tcBorders>
            <w:hideMark/>
          </w:tcPr>
          <w:p w14:paraId="270FA6AB" w14:textId="77777777" w:rsidR="006F2C24" w:rsidRDefault="006F2C24" w:rsidP="007465BE">
            <w:pPr>
              <w:pStyle w:val="TAH"/>
              <w:rPr>
                <w:ins w:id="147" w:author="作者"/>
                <w:szCs w:val="18"/>
                <w:lang w:val="en-US" w:eastAsia="zh-CN"/>
              </w:rPr>
            </w:pPr>
            <w:ins w:id="148" w:author="作者">
              <w:r>
                <w:t>100</w:t>
              </w:r>
            </w:ins>
          </w:p>
        </w:tc>
        <w:tc>
          <w:tcPr>
            <w:tcW w:w="1016" w:type="dxa"/>
            <w:gridSpan w:val="2"/>
            <w:tcBorders>
              <w:top w:val="nil"/>
              <w:left w:val="single" w:sz="4" w:space="0" w:color="auto"/>
              <w:bottom w:val="single" w:sz="4" w:space="0" w:color="auto"/>
              <w:right w:val="single" w:sz="4" w:space="0" w:color="auto"/>
            </w:tcBorders>
          </w:tcPr>
          <w:p w14:paraId="1E79C3C4" w14:textId="77777777" w:rsidR="006F2C24" w:rsidRDefault="006F2C24" w:rsidP="007465BE">
            <w:pPr>
              <w:pStyle w:val="TAH"/>
              <w:rPr>
                <w:ins w:id="149" w:author="作者"/>
                <w:lang w:val="en-US" w:eastAsia="zh-CN"/>
              </w:rPr>
            </w:pPr>
          </w:p>
        </w:tc>
      </w:tr>
      <w:tr w:rsidR="006F2C24" w14:paraId="5DD42443" w14:textId="77777777" w:rsidTr="007465BE">
        <w:trPr>
          <w:trHeight w:val="342"/>
          <w:jc w:val="center"/>
          <w:ins w:id="150" w:author="作者"/>
        </w:trPr>
        <w:tc>
          <w:tcPr>
            <w:tcW w:w="1368" w:type="dxa"/>
            <w:vMerge w:val="restart"/>
            <w:tcBorders>
              <w:top w:val="single" w:sz="4" w:space="0" w:color="auto"/>
              <w:left w:val="single" w:sz="4" w:space="0" w:color="auto"/>
              <w:right w:val="single" w:sz="4" w:space="0" w:color="auto"/>
            </w:tcBorders>
            <w:hideMark/>
          </w:tcPr>
          <w:p w14:paraId="0B360126" w14:textId="77777777" w:rsidR="006F2C24" w:rsidRDefault="006F2C24" w:rsidP="007465BE">
            <w:pPr>
              <w:pStyle w:val="TAC"/>
              <w:rPr>
                <w:ins w:id="151" w:author="作者"/>
                <w:lang w:val="en-US"/>
              </w:rPr>
            </w:pPr>
            <w:ins w:id="152" w:author="作者">
              <w:r w:rsidRPr="00D56DE6">
                <w:rPr>
                  <w:lang w:eastAsia="zh-CN"/>
                </w:rPr>
                <w:t>CA_n25A-n71A-n78A</w:t>
              </w:r>
            </w:ins>
          </w:p>
        </w:tc>
        <w:tc>
          <w:tcPr>
            <w:tcW w:w="1604" w:type="dxa"/>
            <w:vMerge w:val="restart"/>
            <w:tcBorders>
              <w:top w:val="single" w:sz="4" w:space="0" w:color="auto"/>
              <w:left w:val="single" w:sz="4" w:space="0" w:color="auto"/>
              <w:right w:val="single" w:sz="4" w:space="0" w:color="auto"/>
            </w:tcBorders>
            <w:hideMark/>
          </w:tcPr>
          <w:p w14:paraId="31D6C80D" w14:textId="77777777" w:rsidR="006F2C24" w:rsidRDefault="006F2C24" w:rsidP="007465BE">
            <w:pPr>
              <w:pStyle w:val="TAC"/>
              <w:rPr>
                <w:ins w:id="153" w:author="作者"/>
                <w:lang w:val="en-US"/>
              </w:rPr>
            </w:pPr>
            <w:ins w:id="154" w:author="作者">
              <w:r w:rsidRPr="0005229B">
                <w:t>CA_n25A-n71A</w:t>
              </w:r>
            </w:ins>
          </w:p>
          <w:p w14:paraId="17C56BDF" w14:textId="77777777" w:rsidR="006F2C24" w:rsidRDefault="006F2C24" w:rsidP="007465BE">
            <w:pPr>
              <w:pStyle w:val="TAC"/>
              <w:rPr>
                <w:ins w:id="155" w:author="作者"/>
                <w:lang w:val="en-US"/>
              </w:rPr>
            </w:pPr>
            <w:ins w:id="156" w:author="作者">
              <w:r w:rsidRPr="0005229B">
                <w:t>CA_n25A-n78A</w:t>
              </w:r>
            </w:ins>
          </w:p>
          <w:p w14:paraId="0BC818FD" w14:textId="77777777" w:rsidR="006F2C24" w:rsidRDefault="006F2C24" w:rsidP="007465BE">
            <w:pPr>
              <w:pStyle w:val="TAC"/>
              <w:rPr>
                <w:ins w:id="157" w:author="作者"/>
                <w:lang w:val="en-US"/>
              </w:rPr>
            </w:pPr>
            <w:ins w:id="158" w:author="作者">
              <w:r w:rsidRPr="0005229B">
                <w:t>CA_n71A-n78A</w:t>
              </w:r>
            </w:ins>
          </w:p>
        </w:tc>
        <w:tc>
          <w:tcPr>
            <w:tcW w:w="709" w:type="dxa"/>
            <w:tcBorders>
              <w:top w:val="single" w:sz="4" w:space="0" w:color="auto"/>
              <w:left w:val="single" w:sz="4" w:space="0" w:color="auto"/>
              <w:bottom w:val="single" w:sz="4" w:space="0" w:color="auto"/>
              <w:right w:val="single" w:sz="4" w:space="0" w:color="auto"/>
            </w:tcBorders>
            <w:hideMark/>
          </w:tcPr>
          <w:p w14:paraId="1673669F" w14:textId="77777777" w:rsidR="006F2C24" w:rsidRDefault="006F2C24" w:rsidP="007465BE">
            <w:pPr>
              <w:pStyle w:val="TAC"/>
              <w:rPr>
                <w:ins w:id="159" w:author="作者"/>
                <w:lang w:val="en-US"/>
              </w:rPr>
            </w:pPr>
            <w:ins w:id="160" w:author="作者">
              <w:r>
                <w:rPr>
                  <w:lang w:val="en-US" w:eastAsia="zh-CN"/>
                </w:rPr>
                <w:t>n25</w:t>
              </w:r>
            </w:ins>
          </w:p>
        </w:tc>
        <w:tc>
          <w:tcPr>
            <w:tcW w:w="425" w:type="dxa"/>
            <w:tcBorders>
              <w:top w:val="single" w:sz="4" w:space="0" w:color="auto"/>
              <w:left w:val="single" w:sz="4" w:space="0" w:color="auto"/>
              <w:bottom w:val="single" w:sz="4" w:space="0" w:color="auto"/>
              <w:right w:val="single" w:sz="4" w:space="0" w:color="auto"/>
            </w:tcBorders>
            <w:hideMark/>
          </w:tcPr>
          <w:p w14:paraId="6434AAE4" w14:textId="77777777" w:rsidR="006F2C24" w:rsidRDefault="006F2C24" w:rsidP="007465BE">
            <w:pPr>
              <w:pStyle w:val="TAC"/>
              <w:rPr>
                <w:ins w:id="161" w:author="作者"/>
                <w:lang w:val="en-US" w:eastAsia="zh-CN"/>
              </w:rPr>
            </w:pPr>
            <w:ins w:id="162" w:author="作者">
              <w:r>
                <w:rPr>
                  <w:lang w:val="en-US"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538CD175" w14:textId="77777777" w:rsidR="006F2C24" w:rsidRDefault="006F2C24" w:rsidP="007465BE">
            <w:pPr>
              <w:pStyle w:val="TAC"/>
              <w:rPr>
                <w:ins w:id="163" w:author="作者"/>
                <w:szCs w:val="18"/>
                <w:lang w:val="en-GB" w:eastAsia="zh-CN"/>
              </w:rPr>
            </w:pPr>
            <w:ins w:id="164" w:author="作者">
              <w:r>
                <w:rPr>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5C4C4D2B" w14:textId="77777777" w:rsidR="006F2C24" w:rsidRDefault="006F2C24" w:rsidP="007465BE">
            <w:pPr>
              <w:pStyle w:val="TAC"/>
              <w:rPr>
                <w:ins w:id="165" w:author="作者"/>
                <w:szCs w:val="18"/>
                <w:lang w:eastAsia="zh-CN"/>
              </w:rPr>
            </w:pPr>
            <w:ins w:id="166" w:author="作者">
              <w:r>
                <w:rPr>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6395863" w14:textId="77777777" w:rsidR="006F2C24" w:rsidRDefault="006F2C24" w:rsidP="007465BE">
            <w:pPr>
              <w:pStyle w:val="TAC"/>
              <w:rPr>
                <w:ins w:id="167" w:author="作者"/>
                <w:szCs w:val="18"/>
                <w:lang w:eastAsia="zh-CN"/>
              </w:rPr>
            </w:pPr>
            <w:ins w:id="168" w:author="作者">
              <w:r>
                <w:rPr>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1100D224" w14:textId="77777777" w:rsidR="006F2C24" w:rsidRPr="00D56DE6" w:rsidRDefault="006F2C24" w:rsidP="007465BE">
            <w:pPr>
              <w:pStyle w:val="TAC"/>
              <w:rPr>
                <w:ins w:id="169" w:author="作者"/>
                <w:rFonts w:eastAsiaTheme="minorEastAsia"/>
                <w:szCs w:val="18"/>
                <w:lang w:eastAsia="zh-CN"/>
              </w:rPr>
            </w:pPr>
            <w:ins w:id="170" w:author="作者">
              <w:r>
                <w:rPr>
                  <w:rFonts w:eastAsiaTheme="minorEastAsia" w:hint="eastAsia"/>
                  <w:szCs w:val="18"/>
                  <w:lang w:eastAsia="zh-CN"/>
                </w:rPr>
                <w:t>2</w:t>
              </w:r>
              <w:r>
                <w:rPr>
                  <w:rFonts w:eastAsiaTheme="minorEastAsia"/>
                  <w:szCs w:val="18"/>
                  <w:lang w:eastAsia="zh-CN"/>
                </w:rPr>
                <w:t>5</w:t>
              </w:r>
            </w:ins>
          </w:p>
        </w:tc>
        <w:tc>
          <w:tcPr>
            <w:tcW w:w="557" w:type="dxa"/>
            <w:tcBorders>
              <w:top w:val="single" w:sz="4" w:space="0" w:color="auto"/>
              <w:left w:val="single" w:sz="4" w:space="0" w:color="auto"/>
              <w:bottom w:val="single" w:sz="4" w:space="0" w:color="auto"/>
              <w:right w:val="single" w:sz="4" w:space="0" w:color="auto"/>
            </w:tcBorders>
          </w:tcPr>
          <w:p w14:paraId="678A7270" w14:textId="77777777" w:rsidR="006F2C24" w:rsidRPr="00D56DE6" w:rsidRDefault="006F2C24" w:rsidP="007465BE">
            <w:pPr>
              <w:pStyle w:val="TAC"/>
              <w:rPr>
                <w:ins w:id="171" w:author="作者"/>
                <w:rFonts w:eastAsiaTheme="minorEastAsia"/>
                <w:szCs w:val="18"/>
                <w:lang w:eastAsia="zh-CN"/>
              </w:rPr>
            </w:pPr>
            <w:ins w:id="172" w:author="作者">
              <w:r>
                <w:rPr>
                  <w:rFonts w:eastAsiaTheme="minorEastAsia" w:hint="eastAsia"/>
                  <w:szCs w:val="18"/>
                  <w:lang w:eastAsia="zh-CN"/>
                </w:rPr>
                <w:t>3</w:t>
              </w:r>
              <w:r>
                <w:rPr>
                  <w:rFonts w:eastAsiaTheme="minorEastAsia"/>
                  <w:szCs w:val="18"/>
                  <w:lang w:eastAsia="zh-CN"/>
                </w:rPr>
                <w:t>0</w:t>
              </w:r>
            </w:ins>
          </w:p>
        </w:tc>
        <w:tc>
          <w:tcPr>
            <w:tcW w:w="522" w:type="dxa"/>
            <w:tcBorders>
              <w:top w:val="single" w:sz="4" w:space="0" w:color="auto"/>
              <w:left w:val="single" w:sz="4" w:space="0" w:color="auto"/>
              <w:bottom w:val="single" w:sz="4" w:space="0" w:color="auto"/>
              <w:right w:val="single" w:sz="4" w:space="0" w:color="auto"/>
            </w:tcBorders>
          </w:tcPr>
          <w:p w14:paraId="455517D7" w14:textId="77777777" w:rsidR="006F2C24" w:rsidRPr="00D56DE6" w:rsidRDefault="006F2C24" w:rsidP="007465BE">
            <w:pPr>
              <w:pStyle w:val="TAC"/>
              <w:rPr>
                <w:ins w:id="173" w:author="作者"/>
                <w:rFonts w:eastAsiaTheme="minorEastAsia"/>
                <w:szCs w:val="18"/>
                <w:lang w:eastAsia="zh-CN"/>
              </w:rPr>
            </w:pPr>
            <w:ins w:id="174" w:author="作者">
              <w:r>
                <w:rPr>
                  <w:rFonts w:eastAsiaTheme="minorEastAsia" w:hint="eastAsia"/>
                  <w:szCs w:val="18"/>
                  <w:lang w:eastAsia="zh-CN"/>
                </w:rPr>
                <w:t>4</w:t>
              </w:r>
              <w:r>
                <w:rPr>
                  <w:rFonts w:eastAsiaTheme="minorEastAsia"/>
                  <w:szCs w:val="18"/>
                  <w:lang w:eastAsia="zh-CN"/>
                </w:rPr>
                <w:t>0</w:t>
              </w:r>
            </w:ins>
          </w:p>
        </w:tc>
        <w:tc>
          <w:tcPr>
            <w:tcW w:w="522" w:type="dxa"/>
            <w:tcBorders>
              <w:top w:val="single" w:sz="4" w:space="0" w:color="auto"/>
              <w:left w:val="single" w:sz="4" w:space="0" w:color="auto"/>
              <w:bottom w:val="single" w:sz="4" w:space="0" w:color="auto"/>
              <w:right w:val="single" w:sz="4" w:space="0" w:color="auto"/>
            </w:tcBorders>
          </w:tcPr>
          <w:p w14:paraId="6C80752F" w14:textId="77777777" w:rsidR="006F2C24" w:rsidRDefault="006F2C24" w:rsidP="007465BE">
            <w:pPr>
              <w:pStyle w:val="TAC"/>
              <w:rPr>
                <w:ins w:id="175" w:author="作者"/>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171C835D" w14:textId="77777777" w:rsidR="006F2C24" w:rsidRDefault="006F2C24" w:rsidP="007465BE">
            <w:pPr>
              <w:pStyle w:val="TAC"/>
              <w:rPr>
                <w:ins w:id="176" w:author="作者"/>
                <w:rFonts w:eastAsiaTheme="minorEastAsia"/>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3BE840DB" w14:textId="77777777" w:rsidR="006F2C24" w:rsidRDefault="006F2C24" w:rsidP="007465BE">
            <w:pPr>
              <w:pStyle w:val="TAC"/>
              <w:rPr>
                <w:ins w:id="177" w:author="作者"/>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580CE2A1" w14:textId="77777777" w:rsidR="006F2C24" w:rsidRDefault="006F2C24" w:rsidP="007465BE">
            <w:pPr>
              <w:pStyle w:val="TAC"/>
              <w:rPr>
                <w:ins w:id="178" w:author="作者"/>
                <w:szCs w:val="18"/>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015F28DD" w14:textId="77777777" w:rsidR="006F2C24" w:rsidRDefault="006F2C24" w:rsidP="007465BE">
            <w:pPr>
              <w:pStyle w:val="TAC"/>
              <w:rPr>
                <w:ins w:id="179" w:author="作者"/>
                <w:szCs w:val="18"/>
                <w:lang w:val="en-US" w:eastAsia="zh-CN"/>
              </w:rPr>
            </w:pPr>
          </w:p>
        </w:tc>
        <w:tc>
          <w:tcPr>
            <w:tcW w:w="537" w:type="dxa"/>
            <w:tcBorders>
              <w:top w:val="single" w:sz="4" w:space="0" w:color="auto"/>
              <w:left w:val="single" w:sz="4" w:space="0" w:color="auto"/>
              <w:bottom w:val="single" w:sz="4" w:space="0" w:color="auto"/>
              <w:right w:val="single" w:sz="4" w:space="0" w:color="auto"/>
            </w:tcBorders>
          </w:tcPr>
          <w:p w14:paraId="3AAF48C1" w14:textId="77777777" w:rsidR="006F2C24" w:rsidRDefault="006F2C24" w:rsidP="007465BE">
            <w:pPr>
              <w:pStyle w:val="TAC"/>
              <w:rPr>
                <w:ins w:id="180" w:author="作者"/>
                <w:szCs w:val="18"/>
                <w:lang w:val="en-US" w:eastAsia="zh-CN"/>
              </w:rPr>
            </w:pPr>
          </w:p>
        </w:tc>
        <w:tc>
          <w:tcPr>
            <w:tcW w:w="1016" w:type="dxa"/>
            <w:gridSpan w:val="2"/>
            <w:tcBorders>
              <w:top w:val="single" w:sz="4" w:space="0" w:color="auto"/>
              <w:left w:val="single" w:sz="4" w:space="0" w:color="auto"/>
              <w:bottom w:val="nil"/>
              <w:right w:val="single" w:sz="4" w:space="0" w:color="auto"/>
            </w:tcBorders>
            <w:hideMark/>
          </w:tcPr>
          <w:p w14:paraId="7186DCDE" w14:textId="77777777" w:rsidR="006F2C24" w:rsidRDefault="006F2C24" w:rsidP="007465BE">
            <w:pPr>
              <w:pStyle w:val="TAC"/>
              <w:rPr>
                <w:ins w:id="181" w:author="作者"/>
                <w:lang w:val="en-US" w:eastAsia="zh-CN"/>
              </w:rPr>
            </w:pPr>
            <w:ins w:id="182" w:author="作者">
              <w:r>
                <w:rPr>
                  <w:lang w:val="en-US" w:eastAsia="zh-CN"/>
                </w:rPr>
                <w:t>0</w:t>
              </w:r>
            </w:ins>
          </w:p>
        </w:tc>
      </w:tr>
      <w:tr w:rsidR="006F2C24" w14:paraId="6880367D" w14:textId="77777777" w:rsidTr="007465BE">
        <w:trPr>
          <w:trHeight w:val="28"/>
          <w:jc w:val="center"/>
          <w:ins w:id="183" w:author="作者"/>
        </w:trPr>
        <w:tc>
          <w:tcPr>
            <w:tcW w:w="1368" w:type="dxa"/>
            <w:vMerge/>
            <w:tcBorders>
              <w:left w:val="single" w:sz="4" w:space="0" w:color="auto"/>
              <w:right w:val="single" w:sz="4" w:space="0" w:color="auto"/>
            </w:tcBorders>
          </w:tcPr>
          <w:p w14:paraId="2E8002AC" w14:textId="77777777" w:rsidR="006F2C24" w:rsidRDefault="006F2C24" w:rsidP="007465BE">
            <w:pPr>
              <w:pStyle w:val="TAC"/>
              <w:rPr>
                <w:ins w:id="184" w:author="作者"/>
                <w:lang w:val="en-US"/>
              </w:rPr>
            </w:pPr>
          </w:p>
        </w:tc>
        <w:tc>
          <w:tcPr>
            <w:tcW w:w="1604" w:type="dxa"/>
            <w:vMerge/>
            <w:tcBorders>
              <w:left w:val="single" w:sz="4" w:space="0" w:color="auto"/>
              <w:right w:val="single" w:sz="4" w:space="0" w:color="auto"/>
            </w:tcBorders>
          </w:tcPr>
          <w:p w14:paraId="7FF33C46" w14:textId="77777777" w:rsidR="006F2C24" w:rsidRDefault="006F2C24" w:rsidP="007465BE">
            <w:pPr>
              <w:pStyle w:val="TAC"/>
              <w:rPr>
                <w:ins w:id="185" w:author="作者"/>
                <w:lang w:val="en-US"/>
              </w:rPr>
            </w:pPr>
          </w:p>
        </w:tc>
        <w:tc>
          <w:tcPr>
            <w:tcW w:w="709" w:type="dxa"/>
            <w:tcBorders>
              <w:top w:val="single" w:sz="4" w:space="0" w:color="auto"/>
              <w:left w:val="single" w:sz="4" w:space="0" w:color="auto"/>
              <w:bottom w:val="single" w:sz="4" w:space="0" w:color="auto"/>
              <w:right w:val="single" w:sz="4" w:space="0" w:color="auto"/>
            </w:tcBorders>
            <w:hideMark/>
          </w:tcPr>
          <w:p w14:paraId="315C47AF" w14:textId="77777777" w:rsidR="006F2C24" w:rsidRDefault="006F2C24" w:rsidP="007465BE">
            <w:pPr>
              <w:pStyle w:val="TAC"/>
              <w:rPr>
                <w:ins w:id="186" w:author="作者"/>
                <w:lang w:val="en-US"/>
              </w:rPr>
            </w:pPr>
            <w:ins w:id="187" w:author="作者">
              <w:r>
                <w:rPr>
                  <w:lang w:val="en-US" w:eastAsia="zh-CN"/>
                </w:rPr>
                <w:t>n71</w:t>
              </w:r>
            </w:ins>
          </w:p>
        </w:tc>
        <w:tc>
          <w:tcPr>
            <w:tcW w:w="425" w:type="dxa"/>
            <w:tcBorders>
              <w:top w:val="single" w:sz="4" w:space="0" w:color="auto"/>
              <w:left w:val="single" w:sz="4" w:space="0" w:color="auto"/>
              <w:bottom w:val="single" w:sz="4" w:space="0" w:color="auto"/>
              <w:right w:val="single" w:sz="4" w:space="0" w:color="auto"/>
            </w:tcBorders>
            <w:hideMark/>
          </w:tcPr>
          <w:p w14:paraId="3C36E0F6" w14:textId="77777777" w:rsidR="006F2C24" w:rsidRDefault="006F2C24" w:rsidP="007465BE">
            <w:pPr>
              <w:pStyle w:val="TAC"/>
              <w:rPr>
                <w:ins w:id="188" w:author="作者"/>
                <w:lang w:val="en-US" w:eastAsia="zh-CN"/>
              </w:rPr>
            </w:pPr>
            <w:ins w:id="189" w:author="作者">
              <w:r>
                <w:rPr>
                  <w:lang w:val="en-US"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06115C9" w14:textId="77777777" w:rsidR="006F2C24" w:rsidRDefault="006F2C24" w:rsidP="007465BE">
            <w:pPr>
              <w:pStyle w:val="TAC"/>
              <w:rPr>
                <w:ins w:id="190" w:author="作者"/>
                <w:szCs w:val="18"/>
                <w:lang w:val="en-GB" w:eastAsia="zh-CN"/>
              </w:rPr>
            </w:pPr>
            <w:ins w:id="191" w:author="作者">
              <w:r>
                <w:rPr>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478D8062" w14:textId="77777777" w:rsidR="006F2C24" w:rsidRDefault="006F2C24" w:rsidP="007465BE">
            <w:pPr>
              <w:pStyle w:val="TAC"/>
              <w:rPr>
                <w:ins w:id="192" w:author="作者"/>
                <w:szCs w:val="18"/>
                <w:lang w:eastAsia="zh-CN"/>
              </w:rPr>
            </w:pPr>
            <w:ins w:id="193" w:author="作者">
              <w:r>
                <w:rPr>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1A830A91" w14:textId="77777777" w:rsidR="006F2C24" w:rsidRDefault="006F2C24" w:rsidP="007465BE">
            <w:pPr>
              <w:pStyle w:val="TAC"/>
              <w:rPr>
                <w:ins w:id="194" w:author="作者"/>
                <w:szCs w:val="18"/>
                <w:lang w:eastAsia="zh-CN"/>
              </w:rPr>
            </w:pPr>
            <w:ins w:id="195" w:author="作者">
              <w:r>
                <w:rPr>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303923C9" w14:textId="77777777" w:rsidR="006F2C24" w:rsidRDefault="006F2C24" w:rsidP="007465BE">
            <w:pPr>
              <w:pStyle w:val="TAC"/>
              <w:rPr>
                <w:ins w:id="196" w:author="作者"/>
                <w:szCs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1B1E97F6" w14:textId="77777777" w:rsidR="006F2C24" w:rsidRDefault="006F2C24" w:rsidP="007465BE">
            <w:pPr>
              <w:pStyle w:val="TAC"/>
              <w:rPr>
                <w:ins w:id="197" w:author="作者"/>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FB865D8" w14:textId="77777777" w:rsidR="006F2C24" w:rsidRDefault="006F2C24" w:rsidP="007465BE">
            <w:pPr>
              <w:pStyle w:val="TAC"/>
              <w:rPr>
                <w:ins w:id="198" w:author="作者"/>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6028197C" w14:textId="77777777" w:rsidR="006F2C24" w:rsidRDefault="006F2C24" w:rsidP="007465BE">
            <w:pPr>
              <w:pStyle w:val="TAC"/>
              <w:rPr>
                <w:ins w:id="199" w:author="作者"/>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7D669A5C" w14:textId="77777777" w:rsidR="006F2C24" w:rsidRDefault="006F2C24" w:rsidP="007465BE">
            <w:pPr>
              <w:pStyle w:val="TAC"/>
              <w:rPr>
                <w:ins w:id="200" w:author="作者"/>
                <w:rFonts w:eastAsiaTheme="minorEastAsia"/>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643CC656" w14:textId="77777777" w:rsidR="006F2C24" w:rsidRDefault="006F2C24" w:rsidP="007465BE">
            <w:pPr>
              <w:pStyle w:val="TAC"/>
              <w:rPr>
                <w:ins w:id="201" w:author="作者"/>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A91C875" w14:textId="77777777" w:rsidR="006F2C24" w:rsidRDefault="006F2C24" w:rsidP="007465BE">
            <w:pPr>
              <w:pStyle w:val="TAC"/>
              <w:rPr>
                <w:ins w:id="202" w:author="作者"/>
                <w:szCs w:val="18"/>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15C3E39C" w14:textId="77777777" w:rsidR="006F2C24" w:rsidRDefault="006F2C24" w:rsidP="007465BE">
            <w:pPr>
              <w:pStyle w:val="TAC"/>
              <w:rPr>
                <w:ins w:id="203" w:author="作者"/>
                <w:szCs w:val="18"/>
                <w:lang w:val="en-US" w:eastAsia="zh-CN"/>
              </w:rPr>
            </w:pPr>
          </w:p>
        </w:tc>
        <w:tc>
          <w:tcPr>
            <w:tcW w:w="537" w:type="dxa"/>
            <w:tcBorders>
              <w:top w:val="single" w:sz="4" w:space="0" w:color="auto"/>
              <w:left w:val="single" w:sz="4" w:space="0" w:color="auto"/>
              <w:bottom w:val="single" w:sz="4" w:space="0" w:color="auto"/>
              <w:right w:val="single" w:sz="4" w:space="0" w:color="auto"/>
            </w:tcBorders>
          </w:tcPr>
          <w:p w14:paraId="16FF8681" w14:textId="77777777" w:rsidR="006F2C24" w:rsidRDefault="006F2C24" w:rsidP="007465BE">
            <w:pPr>
              <w:pStyle w:val="TAC"/>
              <w:rPr>
                <w:ins w:id="204" w:author="作者"/>
                <w:szCs w:val="18"/>
                <w:lang w:val="en-US" w:eastAsia="zh-CN"/>
              </w:rPr>
            </w:pPr>
          </w:p>
        </w:tc>
        <w:tc>
          <w:tcPr>
            <w:tcW w:w="1016" w:type="dxa"/>
            <w:gridSpan w:val="2"/>
            <w:tcBorders>
              <w:top w:val="nil"/>
              <w:left w:val="single" w:sz="4" w:space="0" w:color="auto"/>
              <w:bottom w:val="nil"/>
              <w:right w:val="single" w:sz="4" w:space="0" w:color="auto"/>
            </w:tcBorders>
          </w:tcPr>
          <w:p w14:paraId="63D7CA7E" w14:textId="77777777" w:rsidR="006F2C24" w:rsidRDefault="006F2C24" w:rsidP="007465BE">
            <w:pPr>
              <w:pStyle w:val="TAC"/>
              <w:rPr>
                <w:ins w:id="205" w:author="作者"/>
                <w:lang w:val="en-US" w:eastAsia="zh-CN"/>
              </w:rPr>
            </w:pPr>
          </w:p>
        </w:tc>
      </w:tr>
      <w:tr w:rsidR="006F2C24" w14:paraId="42B64246" w14:textId="77777777" w:rsidTr="007465BE">
        <w:trPr>
          <w:trHeight w:val="28"/>
          <w:jc w:val="center"/>
          <w:ins w:id="206" w:author="作者"/>
        </w:trPr>
        <w:tc>
          <w:tcPr>
            <w:tcW w:w="1368" w:type="dxa"/>
            <w:vMerge/>
            <w:tcBorders>
              <w:left w:val="single" w:sz="4" w:space="0" w:color="auto"/>
              <w:bottom w:val="single" w:sz="4" w:space="0" w:color="auto"/>
              <w:right w:val="single" w:sz="4" w:space="0" w:color="auto"/>
            </w:tcBorders>
          </w:tcPr>
          <w:p w14:paraId="19B736C6" w14:textId="77777777" w:rsidR="006F2C24" w:rsidRDefault="006F2C24" w:rsidP="007465BE">
            <w:pPr>
              <w:pStyle w:val="TAC"/>
              <w:rPr>
                <w:ins w:id="207" w:author="作者"/>
                <w:lang w:val="en-US"/>
              </w:rPr>
            </w:pPr>
          </w:p>
        </w:tc>
        <w:tc>
          <w:tcPr>
            <w:tcW w:w="1604" w:type="dxa"/>
            <w:vMerge/>
            <w:tcBorders>
              <w:left w:val="single" w:sz="4" w:space="0" w:color="auto"/>
              <w:bottom w:val="single" w:sz="4" w:space="0" w:color="auto"/>
              <w:right w:val="single" w:sz="4" w:space="0" w:color="auto"/>
            </w:tcBorders>
          </w:tcPr>
          <w:p w14:paraId="24BD09D8" w14:textId="77777777" w:rsidR="006F2C24" w:rsidRDefault="006F2C24" w:rsidP="007465BE">
            <w:pPr>
              <w:pStyle w:val="TAC"/>
              <w:rPr>
                <w:ins w:id="208" w:author="作者"/>
                <w:lang w:val="en-US"/>
              </w:rPr>
            </w:pPr>
          </w:p>
        </w:tc>
        <w:tc>
          <w:tcPr>
            <w:tcW w:w="709" w:type="dxa"/>
            <w:tcBorders>
              <w:top w:val="single" w:sz="4" w:space="0" w:color="auto"/>
              <w:left w:val="single" w:sz="4" w:space="0" w:color="auto"/>
              <w:bottom w:val="single" w:sz="4" w:space="0" w:color="auto"/>
              <w:right w:val="single" w:sz="4" w:space="0" w:color="auto"/>
            </w:tcBorders>
            <w:hideMark/>
          </w:tcPr>
          <w:p w14:paraId="032F7AFD" w14:textId="77777777" w:rsidR="006F2C24" w:rsidRDefault="006F2C24" w:rsidP="007465BE">
            <w:pPr>
              <w:pStyle w:val="TAC"/>
              <w:rPr>
                <w:ins w:id="209" w:author="作者"/>
                <w:lang w:val="en-US"/>
              </w:rPr>
            </w:pPr>
            <w:ins w:id="210" w:author="作者">
              <w:r>
                <w:rPr>
                  <w:lang w:val="en-US" w:eastAsia="zh-CN"/>
                </w:rPr>
                <w:t>n78</w:t>
              </w:r>
            </w:ins>
          </w:p>
        </w:tc>
        <w:tc>
          <w:tcPr>
            <w:tcW w:w="425" w:type="dxa"/>
            <w:tcBorders>
              <w:top w:val="single" w:sz="4" w:space="0" w:color="auto"/>
              <w:left w:val="single" w:sz="4" w:space="0" w:color="auto"/>
              <w:bottom w:val="single" w:sz="4" w:space="0" w:color="auto"/>
              <w:right w:val="single" w:sz="4" w:space="0" w:color="auto"/>
            </w:tcBorders>
            <w:hideMark/>
          </w:tcPr>
          <w:p w14:paraId="4F8DF561" w14:textId="77777777" w:rsidR="006F2C24" w:rsidRDefault="006F2C24" w:rsidP="007465BE">
            <w:pPr>
              <w:pStyle w:val="TAC"/>
              <w:rPr>
                <w:ins w:id="211" w:author="作者"/>
                <w:lang w:val="en-US" w:eastAsia="zh-CN"/>
              </w:rPr>
            </w:pPr>
          </w:p>
        </w:tc>
        <w:tc>
          <w:tcPr>
            <w:tcW w:w="567" w:type="dxa"/>
            <w:tcBorders>
              <w:top w:val="single" w:sz="4" w:space="0" w:color="auto"/>
              <w:left w:val="single" w:sz="4" w:space="0" w:color="auto"/>
              <w:bottom w:val="single" w:sz="4" w:space="0" w:color="auto"/>
              <w:right w:val="single" w:sz="4" w:space="0" w:color="auto"/>
            </w:tcBorders>
            <w:hideMark/>
          </w:tcPr>
          <w:p w14:paraId="140B704C" w14:textId="77777777" w:rsidR="006F2C24" w:rsidRDefault="006F2C24" w:rsidP="007465BE">
            <w:pPr>
              <w:pStyle w:val="TAC"/>
              <w:rPr>
                <w:ins w:id="212" w:author="作者"/>
                <w:szCs w:val="18"/>
                <w:lang w:val="en-GB" w:eastAsia="zh-CN"/>
              </w:rPr>
            </w:pPr>
            <w:ins w:id="213" w:author="作者">
              <w:r>
                <w:rPr>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15DFC6DD" w14:textId="77777777" w:rsidR="006F2C24" w:rsidRDefault="006F2C24" w:rsidP="007465BE">
            <w:pPr>
              <w:pStyle w:val="TAC"/>
              <w:rPr>
                <w:ins w:id="214" w:author="作者"/>
                <w:szCs w:val="18"/>
                <w:lang w:eastAsia="zh-CN"/>
              </w:rPr>
            </w:pPr>
            <w:ins w:id="215" w:author="作者">
              <w:r>
                <w:rPr>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44DCC90D" w14:textId="77777777" w:rsidR="006F2C24" w:rsidRDefault="006F2C24" w:rsidP="007465BE">
            <w:pPr>
              <w:pStyle w:val="TAC"/>
              <w:rPr>
                <w:ins w:id="216" w:author="作者"/>
                <w:szCs w:val="18"/>
                <w:lang w:eastAsia="zh-CN"/>
              </w:rPr>
            </w:pPr>
            <w:ins w:id="217" w:author="作者">
              <w:r>
                <w:rPr>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6519DD79" w14:textId="77777777" w:rsidR="006F2C24" w:rsidRDefault="006F2C24" w:rsidP="007465BE">
            <w:pPr>
              <w:pStyle w:val="TAC"/>
              <w:rPr>
                <w:ins w:id="218" w:author="作者"/>
                <w:szCs w:val="18"/>
                <w:lang w:eastAsia="zh-CN"/>
              </w:rPr>
            </w:pPr>
            <w:ins w:id="219" w:author="作者">
              <w:r>
                <w:rPr>
                  <w:szCs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2C525E6C" w14:textId="77777777" w:rsidR="006F2C24" w:rsidRDefault="006F2C24" w:rsidP="007465BE">
            <w:pPr>
              <w:pStyle w:val="TAC"/>
              <w:rPr>
                <w:ins w:id="220" w:author="作者"/>
                <w:szCs w:val="18"/>
                <w:lang w:eastAsia="zh-CN"/>
              </w:rPr>
            </w:pPr>
            <w:ins w:id="221" w:author="作者">
              <w:r>
                <w:rPr>
                  <w:szCs w:val="18"/>
                  <w:lang w:eastAsia="zh-CN"/>
                </w:rPr>
                <w:t>30</w:t>
              </w:r>
            </w:ins>
          </w:p>
        </w:tc>
        <w:tc>
          <w:tcPr>
            <w:tcW w:w="522" w:type="dxa"/>
            <w:tcBorders>
              <w:top w:val="single" w:sz="4" w:space="0" w:color="auto"/>
              <w:left w:val="single" w:sz="4" w:space="0" w:color="auto"/>
              <w:bottom w:val="single" w:sz="4" w:space="0" w:color="auto"/>
              <w:right w:val="single" w:sz="4" w:space="0" w:color="auto"/>
            </w:tcBorders>
            <w:hideMark/>
          </w:tcPr>
          <w:p w14:paraId="6EFD2B8D" w14:textId="77777777" w:rsidR="006F2C24" w:rsidRDefault="006F2C24" w:rsidP="007465BE">
            <w:pPr>
              <w:pStyle w:val="TAC"/>
              <w:rPr>
                <w:ins w:id="222" w:author="作者"/>
                <w:szCs w:val="18"/>
                <w:lang w:eastAsia="zh-CN"/>
              </w:rPr>
            </w:pPr>
            <w:ins w:id="223" w:author="作者">
              <w:r>
                <w:rPr>
                  <w:szCs w:val="18"/>
                  <w:lang w:eastAsia="zh-CN"/>
                </w:rPr>
                <w:t>40</w:t>
              </w:r>
            </w:ins>
          </w:p>
        </w:tc>
        <w:tc>
          <w:tcPr>
            <w:tcW w:w="522" w:type="dxa"/>
            <w:tcBorders>
              <w:top w:val="single" w:sz="4" w:space="0" w:color="auto"/>
              <w:left w:val="single" w:sz="4" w:space="0" w:color="auto"/>
              <w:bottom w:val="single" w:sz="4" w:space="0" w:color="auto"/>
              <w:right w:val="single" w:sz="4" w:space="0" w:color="auto"/>
            </w:tcBorders>
            <w:hideMark/>
          </w:tcPr>
          <w:p w14:paraId="017CA3A8" w14:textId="77777777" w:rsidR="006F2C24" w:rsidRDefault="006F2C24" w:rsidP="007465BE">
            <w:pPr>
              <w:pStyle w:val="TAC"/>
              <w:rPr>
                <w:ins w:id="224" w:author="作者"/>
                <w:szCs w:val="18"/>
                <w:lang w:eastAsia="zh-CN"/>
              </w:rPr>
            </w:pPr>
            <w:ins w:id="225" w:author="作者">
              <w:r>
                <w:rPr>
                  <w:szCs w:val="18"/>
                  <w:lang w:eastAsia="zh-CN"/>
                </w:rPr>
                <w:t>50</w:t>
              </w:r>
            </w:ins>
          </w:p>
        </w:tc>
        <w:tc>
          <w:tcPr>
            <w:tcW w:w="522" w:type="dxa"/>
            <w:tcBorders>
              <w:top w:val="single" w:sz="4" w:space="0" w:color="auto"/>
              <w:left w:val="single" w:sz="4" w:space="0" w:color="auto"/>
              <w:bottom w:val="single" w:sz="4" w:space="0" w:color="auto"/>
              <w:right w:val="single" w:sz="4" w:space="0" w:color="auto"/>
            </w:tcBorders>
          </w:tcPr>
          <w:p w14:paraId="259F1902" w14:textId="77777777" w:rsidR="006F2C24" w:rsidRDefault="006F2C24" w:rsidP="007465BE">
            <w:pPr>
              <w:pStyle w:val="TAC"/>
              <w:rPr>
                <w:ins w:id="226" w:author="作者"/>
                <w:szCs w:val="18"/>
                <w:lang w:val="en-US" w:eastAsia="zh-CN"/>
              </w:rPr>
            </w:pPr>
            <w:ins w:id="227" w:author="作者">
              <w:r>
                <w:rPr>
                  <w:rFonts w:hint="eastAsia"/>
                  <w:szCs w:val="18"/>
                  <w:lang w:val="en-US" w:eastAsia="zh-CN"/>
                </w:rPr>
                <w:t>6</w:t>
              </w:r>
              <w:r>
                <w:rPr>
                  <w:szCs w:val="18"/>
                  <w:lang w:val="en-US" w:eastAsia="zh-CN"/>
                </w:rPr>
                <w:t>0</w:t>
              </w:r>
            </w:ins>
          </w:p>
        </w:tc>
        <w:tc>
          <w:tcPr>
            <w:tcW w:w="522" w:type="dxa"/>
            <w:tcBorders>
              <w:top w:val="single" w:sz="4" w:space="0" w:color="auto"/>
              <w:left w:val="single" w:sz="4" w:space="0" w:color="auto"/>
              <w:bottom w:val="single" w:sz="4" w:space="0" w:color="auto"/>
              <w:right w:val="single" w:sz="4" w:space="0" w:color="auto"/>
            </w:tcBorders>
          </w:tcPr>
          <w:p w14:paraId="638F2550" w14:textId="77777777" w:rsidR="006F2C24" w:rsidRDefault="006F2C24" w:rsidP="007465BE">
            <w:pPr>
              <w:pStyle w:val="TAC"/>
              <w:rPr>
                <w:ins w:id="228" w:author="作者"/>
                <w:szCs w:val="18"/>
                <w:lang w:val="en-US" w:eastAsia="zh-CN"/>
              </w:rPr>
            </w:pPr>
            <w:ins w:id="229" w:author="作者">
              <w:r>
                <w:rPr>
                  <w:rFonts w:hint="eastAsia"/>
                  <w:szCs w:val="18"/>
                  <w:lang w:val="en-US" w:eastAsia="zh-CN"/>
                </w:rPr>
                <w:t>7</w:t>
              </w:r>
              <w:r>
                <w:rPr>
                  <w:szCs w:val="18"/>
                  <w:lang w:val="en-US" w:eastAsia="zh-CN"/>
                </w:rPr>
                <w:t>0</w:t>
              </w:r>
            </w:ins>
          </w:p>
        </w:tc>
        <w:tc>
          <w:tcPr>
            <w:tcW w:w="522" w:type="dxa"/>
            <w:tcBorders>
              <w:top w:val="single" w:sz="4" w:space="0" w:color="auto"/>
              <w:left w:val="single" w:sz="4" w:space="0" w:color="auto"/>
              <w:bottom w:val="single" w:sz="4" w:space="0" w:color="auto"/>
              <w:right w:val="single" w:sz="4" w:space="0" w:color="auto"/>
            </w:tcBorders>
          </w:tcPr>
          <w:p w14:paraId="05974D43" w14:textId="77777777" w:rsidR="006F2C24" w:rsidRDefault="006F2C24" w:rsidP="007465BE">
            <w:pPr>
              <w:pStyle w:val="TAC"/>
              <w:rPr>
                <w:ins w:id="230" w:author="作者"/>
                <w:szCs w:val="18"/>
                <w:lang w:val="en-US" w:eastAsia="zh-CN"/>
              </w:rPr>
            </w:pPr>
            <w:ins w:id="231" w:author="作者">
              <w:r>
                <w:rPr>
                  <w:rFonts w:hint="eastAsia"/>
                  <w:szCs w:val="18"/>
                  <w:lang w:val="en-US" w:eastAsia="zh-CN"/>
                </w:rPr>
                <w:t>8</w:t>
              </w:r>
              <w:r>
                <w:rPr>
                  <w:szCs w:val="18"/>
                  <w:lang w:val="en-US" w:eastAsia="zh-CN"/>
                </w:rPr>
                <w:t>0</w:t>
              </w:r>
            </w:ins>
          </w:p>
        </w:tc>
        <w:tc>
          <w:tcPr>
            <w:tcW w:w="529" w:type="dxa"/>
            <w:tcBorders>
              <w:top w:val="single" w:sz="4" w:space="0" w:color="auto"/>
              <w:left w:val="single" w:sz="4" w:space="0" w:color="auto"/>
              <w:bottom w:val="single" w:sz="4" w:space="0" w:color="auto"/>
              <w:right w:val="single" w:sz="4" w:space="0" w:color="auto"/>
            </w:tcBorders>
          </w:tcPr>
          <w:p w14:paraId="187BC162" w14:textId="77777777" w:rsidR="006F2C24" w:rsidRDefault="006F2C24" w:rsidP="007465BE">
            <w:pPr>
              <w:pStyle w:val="TAC"/>
              <w:rPr>
                <w:ins w:id="232" w:author="作者"/>
                <w:szCs w:val="18"/>
                <w:lang w:val="en-US" w:eastAsia="zh-CN"/>
              </w:rPr>
            </w:pPr>
            <w:ins w:id="233" w:author="作者">
              <w:r>
                <w:rPr>
                  <w:rFonts w:hint="eastAsia"/>
                  <w:szCs w:val="18"/>
                  <w:lang w:val="en-US" w:eastAsia="zh-CN"/>
                </w:rPr>
                <w:t>9</w:t>
              </w:r>
              <w:r>
                <w:rPr>
                  <w:szCs w:val="18"/>
                  <w:lang w:val="en-US" w:eastAsia="zh-CN"/>
                </w:rPr>
                <w:t>0</w:t>
              </w:r>
            </w:ins>
          </w:p>
        </w:tc>
        <w:tc>
          <w:tcPr>
            <w:tcW w:w="537" w:type="dxa"/>
            <w:tcBorders>
              <w:top w:val="single" w:sz="4" w:space="0" w:color="auto"/>
              <w:left w:val="single" w:sz="4" w:space="0" w:color="auto"/>
              <w:bottom w:val="single" w:sz="4" w:space="0" w:color="auto"/>
              <w:right w:val="single" w:sz="4" w:space="0" w:color="auto"/>
            </w:tcBorders>
          </w:tcPr>
          <w:p w14:paraId="5EB68F5C" w14:textId="77777777" w:rsidR="006F2C24" w:rsidRDefault="006F2C24" w:rsidP="007465BE">
            <w:pPr>
              <w:pStyle w:val="TAC"/>
              <w:rPr>
                <w:ins w:id="234" w:author="作者"/>
                <w:szCs w:val="18"/>
                <w:lang w:val="en-US" w:eastAsia="zh-CN"/>
              </w:rPr>
            </w:pPr>
            <w:ins w:id="235" w:author="作者">
              <w:r>
                <w:rPr>
                  <w:rFonts w:hint="eastAsia"/>
                  <w:szCs w:val="18"/>
                  <w:lang w:val="en-US" w:eastAsia="zh-CN"/>
                </w:rPr>
                <w:t>1</w:t>
              </w:r>
              <w:r>
                <w:rPr>
                  <w:szCs w:val="18"/>
                  <w:lang w:val="en-US" w:eastAsia="zh-CN"/>
                </w:rPr>
                <w:t>00</w:t>
              </w:r>
            </w:ins>
          </w:p>
        </w:tc>
        <w:tc>
          <w:tcPr>
            <w:tcW w:w="1016" w:type="dxa"/>
            <w:gridSpan w:val="2"/>
            <w:tcBorders>
              <w:top w:val="nil"/>
              <w:left w:val="single" w:sz="4" w:space="0" w:color="auto"/>
              <w:bottom w:val="single" w:sz="4" w:space="0" w:color="auto"/>
              <w:right w:val="single" w:sz="4" w:space="0" w:color="auto"/>
            </w:tcBorders>
          </w:tcPr>
          <w:p w14:paraId="1CA6B68F" w14:textId="77777777" w:rsidR="006F2C24" w:rsidRDefault="006F2C24" w:rsidP="007465BE">
            <w:pPr>
              <w:pStyle w:val="TAC"/>
              <w:rPr>
                <w:ins w:id="236" w:author="作者"/>
                <w:lang w:val="en-US" w:eastAsia="zh-CN"/>
              </w:rPr>
            </w:pPr>
          </w:p>
        </w:tc>
      </w:tr>
      <w:tr w:rsidR="006F2C24" w14:paraId="0ABAD115" w14:textId="77777777" w:rsidTr="007465BE">
        <w:trPr>
          <w:trHeight w:val="28"/>
          <w:jc w:val="center"/>
          <w:ins w:id="237" w:author="作者"/>
        </w:trPr>
        <w:tc>
          <w:tcPr>
            <w:tcW w:w="1368" w:type="dxa"/>
            <w:tcBorders>
              <w:top w:val="single" w:sz="4" w:space="0" w:color="auto"/>
              <w:left w:val="single" w:sz="4" w:space="0" w:color="auto"/>
              <w:bottom w:val="nil"/>
              <w:right w:val="single" w:sz="4" w:space="0" w:color="auto"/>
            </w:tcBorders>
            <w:hideMark/>
          </w:tcPr>
          <w:p w14:paraId="6519455A" w14:textId="77777777" w:rsidR="006F2C24" w:rsidRDefault="006F2C24" w:rsidP="007465BE">
            <w:pPr>
              <w:pStyle w:val="TAC"/>
              <w:rPr>
                <w:ins w:id="238" w:author="作者"/>
                <w:lang w:val="en-GB" w:eastAsia="zh-CN"/>
              </w:rPr>
            </w:pPr>
          </w:p>
        </w:tc>
        <w:tc>
          <w:tcPr>
            <w:tcW w:w="1604" w:type="dxa"/>
            <w:vMerge w:val="restart"/>
            <w:tcBorders>
              <w:top w:val="single" w:sz="4" w:space="0" w:color="auto"/>
              <w:left w:val="single" w:sz="4" w:space="0" w:color="auto"/>
              <w:right w:val="single" w:sz="4" w:space="0" w:color="auto"/>
            </w:tcBorders>
          </w:tcPr>
          <w:p w14:paraId="15868A4E" w14:textId="77777777" w:rsidR="006F2C24" w:rsidRDefault="006F2C24" w:rsidP="007465BE">
            <w:pPr>
              <w:pStyle w:val="TAC"/>
              <w:rPr>
                <w:ins w:id="239" w:author="作者"/>
                <w:lang w:val="en-US"/>
              </w:rPr>
            </w:pPr>
            <w:ins w:id="240" w:author="作者">
              <w:r w:rsidRPr="0005229B">
                <w:t>CA_n25A-n71A</w:t>
              </w:r>
            </w:ins>
          </w:p>
          <w:p w14:paraId="6574886F" w14:textId="77777777" w:rsidR="006F2C24" w:rsidRDefault="006F2C24" w:rsidP="007465BE">
            <w:pPr>
              <w:pStyle w:val="TAC"/>
              <w:rPr>
                <w:ins w:id="241" w:author="作者"/>
                <w:lang w:val="en-US"/>
              </w:rPr>
            </w:pPr>
            <w:ins w:id="242" w:author="作者">
              <w:r w:rsidRPr="0005229B">
                <w:t>CA_n25A-n78A</w:t>
              </w:r>
            </w:ins>
          </w:p>
          <w:p w14:paraId="42A2E9B5" w14:textId="77777777" w:rsidR="006F2C24" w:rsidRDefault="006F2C24" w:rsidP="007465BE">
            <w:pPr>
              <w:pStyle w:val="TAC"/>
              <w:rPr>
                <w:ins w:id="243" w:author="作者"/>
                <w:lang w:val="en-US" w:eastAsia="zh-CN"/>
              </w:rPr>
            </w:pPr>
            <w:ins w:id="244" w:author="作者">
              <w:r w:rsidRPr="0005229B">
                <w:t>CA_n71A-n78A</w:t>
              </w:r>
            </w:ins>
          </w:p>
        </w:tc>
        <w:tc>
          <w:tcPr>
            <w:tcW w:w="709" w:type="dxa"/>
            <w:tcBorders>
              <w:top w:val="single" w:sz="4" w:space="0" w:color="auto"/>
              <w:left w:val="single" w:sz="4" w:space="0" w:color="auto"/>
              <w:bottom w:val="single" w:sz="4" w:space="0" w:color="auto"/>
              <w:right w:val="single" w:sz="4" w:space="0" w:color="auto"/>
            </w:tcBorders>
          </w:tcPr>
          <w:p w14:paraId="7EECA75B" w14:textId="77777777" w:rsidR="006F2C24" w:rsidRDefault="006F2C24" w:rsidP="007465BE">
            <w:pPr>
              <w:pStyle w:val="TAC"/>
              <w:rPr>
                <w:ins w:id="245" w:author="作者"/>
                <w:lang w:val="en-US" w:eastAsia="zh-CN"/>
              </w:rPr>
            </w:pPr>
            <w:ins w:id="246" w:author="作者">
              <w:r>
                <w:rPr>
                  <w:lang w:val="en-US" w:eastAsia="zh-CN"/>
                </w:rPr>
                <w:t>n25</w:t>
              </w:r>
            </w:ins>
          </w:p>
        </w:tc>
        <w:tc>
          <w:tcPr>
            <w:tcW w:w="425" w:type="dxa"/>
            <w:tcBorders>
              <w:top w:val="single" w:sz="4" w:space="0" w:color="auto"/>
              <w:left w:val="single" w:sz="4" w:space="0" w:color="auto"/>
              <w:bottom w:val="single" w:sz="4" w:space="0" w:color="auto"/>
              <w:right w:val="single" w:sz="4" w:space="0" w:color="auto"/>
            </w:tcBorders>
          </w:tcPr>
          <w:p w14:paraId="57DD4FC2" w14:textId="77777777" w:rsidR="006F2C24" w:rsidRDefault="006F2C24" w:rsidP="007465BE">
            <w:pPr>
              <w:pStyle w:val="TAC"/>
              <w:rPr>
                <w:ins w:id="247" w:author="作者"/>
                <w:lang w:val="en-US" w:eastAsia="zh-CN"/>
              </w:rPr>
            </w:pPr>
            <w:ins w:id="248" w:author="作者">
              <w:r>
                <w:rPr>
                  <w:lang w:val="en-US" w:eastAsia="zh-CN"/>
                </w:rPr>
                <w:t>5</w:t>
              </w:r>
            </w:ins>
          </w:p>
        </w:tc>
        <w:tc>
          <w:tcPr>
            <w:tcW w:w="567" w:type="dxa"/>
            <w:tcBorders>
              <w:top w:val="single" w:sz="4" w:space="0" w:color="auto"/>
              <w:left w:val="single" w:sz="4" w:space="0" w:color="auto"/>
              <w:bottom w:val="single" w:sz="4" w:space="0" w:color="auto"/>
              <w:right w:val="single" w:sz="4" w:space="0" w:color="auto"/>
            </w:tcBorders>
          </w:tcPr>
          <w:p w14:paraId="6049AF80" w14:textId="77777777" w:rsidR="006F2C24" w:rsidRDefault="006F2C24" w:rsidP="007465BE">
            <w:pPr>
              <w:pStyle w:val="TAC"/>
              <w:rPr>
                <w:ins w:id="249" w:author="作者"/>
                <w:lang w:val="en-US" w:eastAsia="zh-CN"/>
              </w:rPr>
            </w:pPr>
            <w:ins w:id="250" w:author="作者">
              <w:r>
                <w:rPr>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5DE9C2B" w14:textId="77777777" w:rsidR="006F2C24" w:rsidRDefault="006F2C24" w:rsidP="007465BE">
            <w:pPr>
              <w:pStyle w:val="TAC"/>
              <w:rPr>
                <w:ins w:id="251" w:author="作者"/>
                <w:lang w:val="en-US" w:eastAsia="zh-CN"/>
              </w:rPr>
            </w:pPr>
            <w:ins w:id="252" w:author="作者">
              <w:r>
                <w:rPr>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tcPr>
          <w:p w14:paraId="4819C8DB" w14:textId="77777777" w:rsidR="006F2C24" w:rsidRDefault="006F2C24" w:rsidP="007465BE">
            <w:pPr>
              <w:pStyle w:val="TAC"/>
              <w:rPr>
                <w:ins w:id="253" w:author="作者"/>
                <w:lang w:val="en-US" w:eastAsia="zh-CN"/>
              </w:rPr>
            </w:pPr>
            <w:ins w:id="254" w:author="作者">
              <w:r>
                <w:rPr>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203B4BFB" w14:textId="77777777" w:rsidR="006F2C24" w:rsidRDefault="006F2C24" w:rsidP="007465BE">
            <w:pPr>
              <w:pStyle w:val="TAC"/>
              <w:rPr>
                <w:ins w:id="255" w:author="作者"/>
                <w:lang w:val="en-US"/>
              </w:rPr>
            </w:pPr>
            <w:ins w:id="256" w:author="作者">
              <w:r>
                <w:rPr>
                  <w:rFonts w:eastAsiaTheme="minorEastAsia" w:hint="eastAsia"/>
                  <w:szCs w:val="18"/>
                  <w:lang w:eastAsia="zh-CN"/>
                </w:rPr>
                <w:t>2</w:t>
              </w:r>
              <w:r>
                <w:rPr>
                  <w:rFonts w:eastAsiaTheme="minorEastAsia"/>
                  <w:szCs w:val="18"/>
                  <w:lang w:eastAsia="zh-CN"/>
                </w:rPr>
                <w:t>5</w:t>
              </w:r>
            </w:ins>
          </w:p>
        </w:tc>
        <w:tc>
          <w:tcPr>
            <w:tcW w:w="557" w:type="dxa"/>
            <w:tcBorders>
              <w:top w:val="single" w:sz="4" w:space="0" w:color="auto"/>
              <w:left w:val="single" w:sz="4" w:space="0" w:color="auto"/>
              <w:bottom w:val="single" w:sz="4" w:space="0" w:color="auto"/>
              <w:right w:val="single" w:sz="4" w:space="0" w:color="auto"/>
            </w:tcBorders>
          </w:tcPr>
          <w:p w14:paraId="1DDEAE88" w14:textId="77777777" w:rsidR="006F2C24" w:rsidRDefault="006F2C24" w:rsidP="007465BE">
            <w:pPr>
              <w:pStyle w:val="TAC"/>
              <w:rPr>
                <w:ins w:id="257" w:author="作者"/>
                <w:lang w:val="en-US"/>
              </w:rPr>
            </w:pPr>
            <w:ins w:id="258" w:author="作者">
              <w:r>
                <w:rPr>
                  <w:rFonts w:eastAsiaTheme="minorEastAsia" w:hint="eastAsia"/>
                  <w:szCs w:val="18"/>
                  <w:lang w:eastAsia="zh-CN"/>
                </w:rPr>
                <w:t>3</w:t>
              </w:r>
              <w:r>
                <w:rPr>
                  <w:rFonts w:eastAsiaTheme="minorEastAsia"/>
                  <w:szCs w:val="18"/>
                  <w:lang w:eastAsia="zh-CN"/>
                </w:rPr>
                <w:t>0</w:t>
              </w:r>
            </w:ins>
          </w:p>
        </w:tc>
        <w:tc>
          <w:tcPr>
            <w:tcW w:w="522" w:type="dxa"/>
            <w:tcBorders>
              <w:top w:val="single" w:sz="4" w:space="0" w:color="auto"/>
              <w:left w:val="single" w:sz="4" w:space="0" w:color="auto"/>
              <w:bottom w:val="single" w:sz="4" w:space="0" w:color="auto"/>
              <w:right w:val="single" w:sz="4" w:space="0" w:color="auto"/>
            </w:tcBorders>
          </w:tcPr>
          <w:p w14:paraId="02DA62CA" w14:textId="77777777" w:rsidR="006F2C24" w:rsidRDefault="006F2C24" w:rsidP="007465BE">
            <w:pPr>
              <w:pStyle w:val="TAC"/>
              <w:rPr>
                <w:ins w:id="259" w:author="作者"/>
                <w:lang w:val="en-GB" w:eastAsia="zh-CN"/>
              </w:rPr>
            </w:pPr>
            <w:ins w:id="260" w:author="作者">
              <w:r>
                <w:rPr>
                  <w:rFonts w:eastAsiaTheme="minorEastAsia" w:hint="eastAsia"/>
                  <w:szCs w:val="18"/>
                  <w:lang w:eastAsia="zh-CN"/>
                </w:rPr>
                <w:t>4</w:t>
              </w:r>
              <w:r>
                <w:rPr>
                  <w:rFonts w:eastAsiaTheme="minorEastAsia"/>
                  <w:szCs w:val="18"/>
                  <w:lang w:eastAsia="zh-CN"/>
                </w:rPr>
                <w:t>0</w:t>
              </w:r>
            </w:ins>
          </w:p>
        </w:tc>
        <w:tc>
          <w:tcPr>
            <w:tcW w:w="522" w:type="dxa"/>
            <w:tcBorders>
              <w:top w:val="single" w:sz="4" w:space="0" w:color="auto"/>
              <w:left w:val="single" w:sz="4" w:space="0" w:color="auto"/>
              <w:bottom w:val="single" w:sz="4" w:space="0" w:color="auto"/>
              <w:right w:val="single" w:sz="4" w:space="0" w:color="auto"/>
            </w:tcBorders>
          </w:tcPr>
          <w:p w14:paraId="0F0C8886" w14:textId="77777777" w:rsidR="006F2C24" w:rsidRDefault="006F2C24" w:rsidP="007465BE">
            <w:pPr>
              <w:pStyle w:val="TAC"/>
              <w:rPr>
                <w:ins w:id="261" w:author="作者"/>
                <w:lang w:eastAsia="zh-CN"/>
              </w:rPr>
            </w:pPr>
          </w:p>
        </w:tc>
        <w:tc>
          <w:tcPr>
            <w:tcW w:w="522" w:type="dxa"/>
            <w:tcBorders>
              <w:top w:val="single" w:sz="4" w:space="0" w:color="auto"/>
              <w:left w:val="single" w:sz="4" w:space="0" w:color="auto"/>
              <w:bottom w:val="single" w:sz="4" w:space="0" w:color="auto"/>
              <w:right w:val="single" w:sz="4" w:space="0" w:color="auto"/>
            </w:tcBorders>
          </w:tcPr>
          <w:p w14:paraId="6EDE2571" w14:textId="77777777" w:rsidR="006F2C24" w:rsidRDefault="006F2C24" w:rsidP="007465BE">
            <w:pPr>
              <w:pStyle w:val="TAC"/>
              <w:rPr>
                <w:ins w:id="262" w:author="作者"/>
                <w:lang w:eastAsia="zh-CN"/>
              </w:rPr>
            </w:pPr>
          </w:p>
        </w:tc>
        <w:tc>
          <w:tcPr>
            <w:tcW w:w="522" w:type="dxa"/>
            <w:tcBorders>
              <w:top w:val="single" w:sz="4" w:space="0" w:color="auto"/>
              <w:left w:val="single" w:sz="4" w:space="0" w:color="auto"/>
              <w:bottom w:val="single" w:sz="4" w:space="0" w:color="auto"/>
              <w:right w:val="single" w:sz="4" w:space="0" w:color="auto"/>
            </w:tcBorders>
          </w:tcPr>
          <w:p w14:paraId="5B4F49B3" w14:textId="77777777" w:rsidR="006F2C24" w:rsidRDefault="006F2C24" w:rsidP="007465BE">
            <w:pPr>
              <w:pStyle w:val="TAC"/>
              <w:rPr>
                <w:ins w:id="263" w:author="作者"/>
                <w:lang w:eastAsia="zh-CN"/>
              </w:rPr>
            </w:pPr>
          </w:p>
        </w:tc>
        <w:tc>
          <w:tcPr>
            <w:tcW w:w="522" w:type="dxa"/>
            <w:tcBorders>
              <w:top w:val="single" w:sz="4" w:space="0" w:color="auto"/>
              <w:left w:val="single" w:sz="4" w:space="0" w:color="auto"/>
              <w:bottom w:val="single" w:sz="4" w:space="0" w:color="auto"/>
              <w:right w:val="single" w:sz="4" w:space="0" w:color="auto"/>
            </w:tcBorders>
          </w:tcPr>
          <w:p w14:paraId="0BCB365E" w14:textId="77777777" w:rsidR="006F2C24" w:rsidRDefault="006F2C24" w:rsidP="007465BE">
            <w:pPr>
              <w:pStyle w:val="TAC"/>
              <w:rPr>
                <w:ins w:id="264" w:author="作者"/>
                <w:lang w:eastAsia="zh-CN"/>
              </w:rPr>
            </w:pPr>
          </w:p>
        </w:tc>
        <w:tc>
          <w:tcPr>
            <w:tcW w:w="529" w:type="dxa"/>
            <w:tcBorders>
              <w:top w:val="single" w:sz="4" w:space="0" w:color="auto"/>
              <w:left w:val="single" w:sz="4" w:space="0" w:color="auto"/>
              <w:bottom w:val="single" w:sz="4" w:space="0" w:color="auto"/>
              <w:right w:val="single" w:sz="4" w:space="0" w:color="auto"/>
            </w:tcBorders>
          </w:tcPr>
          <w:p w14:paraId="0DF15B90" w14:textId="77777777" w:rsidR="006F2C24" w:rsidRDefault="006F2C24" w:rsidP="007465BE">
            <w:pPr>
              <w:pStyle w:val="TAC"/>
              <w:rPr>
                <w:ins w:id="265" w:author="作者"/>
                <w:lang w:eastAsia="zh-CN"/>
              </w:rPr>
            </w:pPr>
          </w:p>
        </w:tc>
        <w:tc>
          <w:tcPr>
            <w:tcW w:w="537" w:type="dxa"/>
            <w:tcBorders>
              <w:top w:val="single" w:sz="4" w:space="0" w:color="auto"/>
              <w:left w:val="single" w:sz="4" w:space="0" w:color="auto"/>
              <w:bottom w:val="single" w:sz="4" w:space="0" w:color="auto"/>
              <w:right w:val="single" w:sz="4" w:space="0" w:color="auto"/>
            </w:tcBorders>
          </w:tcPr>
          <w:p w14:paraId="7F526B9D" w14:textId="77777777" w:rsidR="006F2C24" w:rsidRDefault="006F2C24" w:rsidP="007465BE">
            <w:pPr>
              <w:pStyle w:val="TAC"/>
              <w:rPr>
                <w:ins w:id="266" w:author="作者"/>
                <w:lang w:eastAsia="zh-CN"/>
              </w:rPr>
            </w:pPr>
          </w:p>
        </w:tc>
        <w:tc>
          <w:tcPr>
            <w:tcW w:w="1016" w:type="dxa"/>
            <w:gridSpan w:val="2"/>
            <w:tcBorders>
              <w:top w:val="single" w:sz="4" w:space="0" w:color="auto"/>
              <w:left w:val="single" w:sz="4" w:space="0" w:color="auto"/>
              <w:bottom w:val="nil"/>
              <w:right w:val="single" w:sz="4" w:space="0" w:color="auto"/>
            </w:tcBorders>
            <w:hideMark/>
          </w:tcPr>
          <w:p w14:paraId="17F7711B" w14:textId="77777777" w:rsidR="006F2C24" w:rsidRDefault="006F2C24" w:rsidP="007465BE">
            <w:pPr>
              <w:pStyle w:val="TAC"/>
              <w:rPr>
                <w:ins w:id="267" w:author="作者"/>
                <w:lang w:val="en-US" w:eastAsia="zh-CN"/>
              </w:rPr>
            </w:pPr>
            <w:ins w:id="268" w:author="作者">
              <w:r>
                <w:rPr>
                  <w:lang w:val="en-US" w:eastAsia="zh-CN"/>
                </w:rPr>
                <w:t>0</w:t>
              </w:r>
            </w:ins>
          </w:p>
        </w:tc>
      </w:tr>
      <w:tr w:rsidR="006F2C24" w14:paraId="3AD77DB9" w14:textId="77777777" w:rsidTr="007465BE">
        <w:trPr>
          <w:trHeight w:val="28"/>
          <w:jc w:val="center"/>
          <w:ins w:id="269" w:author="作者"/>
        </w:trPr>
        <w:tc>
          <w:tcPr>
            <w:tcW w:w="1368" w:type="dxa"/>
            <w:vMerge w:val="restart"/>
            <w:tcBorders>
              <w:top w:val="nil"/>
              <w:left w:val="single" w:sz="4" w:space="0" w:color="auto"/>
              <w:right w:val="single" w:sz="4" w:space="0" w:color="auto"/>
            </w:tcBorders>
          </w:tcPr>
          <w:p w14:paraId="3BF3D5EA" w14:textId="77777777" w:rsidR="006F2C24" w:rsidRDefault="006F2C24" w:rsidP="007465BE">
            <w:pPr>
              <w:pStyle w:val="TAC"/>
              <w:rPr>
                <w:ins w:id="270" w:author="作者"/>
                <w:lang w:val="en-GB" w:eastAsia="zh-CN"/>
              </w:rPr>
            </w:pPr>
            <w:ins w:id="271" w:author="作者">
              <w:r w:rsidRPr="00D56DE6">
                <w:rPr>
                  <w:lang w:val="en-GB" w:eastAsia="zh-CN"/>
                </w:rPr>
                <w:t>CA_n25A-n71A-n78(2A)</w:t>
              </w:r>
            </w:ins>
          </w:p>
        </w:tc>
        <w:tc>
          <w:tcPr>
            <w:tcW w:w="1604" w:type="dxa"/>
            <w:vMerge/>
            <w:tcBorders>
              <w:left w:val="single" w:sz="4" w:space="0" w:color="auto"/>
              <w:right w:val="single" w:sz="4" w:space="0" w:color="auto"/>
            </w:tcBorders>
          </w:tcPr>
          <w:p w14:paraId="14625032" w14:textId="77777777" w:rsidR="006F2C24" w:rsidRDefault="006F2C24" w:rsidP="007465BE">
            <w:pPr>
              <w:pStyle w:val="TAC"/>
              <w:rPr>
                <w:ins w:id="272" w:author="作者"/>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AAB4E01" w14:textId="77777777" w:rsidR="006F2C24" w:rsidRDefault="006F2C24" w:rsidP="007465BE">
            <w:pPr>
              <w:pStyle w:val="TAC"/>
              <w:rPr>
                <w:ins w:id="273" w:author="作者"/>
                <w:lang w:val="en-US" w:eastAsia="zh-CN"/>
              </w:rPr>
            </w:pPr>
            <w:ins w:id="274" w:author="作者">
              <w:r>
                <w:rPr>
                  <w:lang w:val="en-US" w:eastAsia="zh-CN"/>
                </w:rPr>
                <w:t>n71</w:t>
              </w:r>
            </w:ins>
          </w:p>
        </w:tc>
        <w:tc>
          <w:tcPr>
            <w:tcW w:w="425" w:type="dxa"/>
            <w:tcBorders>
              <w:top w:val="single" w:sz="4" w:space="0" w:color="auto"/>
              <w:left w:val="single" w:sz="4" w:space="0" w:color="auto"/>
              <w:bottom w:val="single" w:sz="4" w:space="0" w:color="auto"/>
              <w:right w:val="single" w:sz="4" w:space="0" w:color="auto"/>
            </w:tcBorders>
          </w:tcPr>
          <w:p w14:paraId="38DC4CE9" w14:textId="77777777" w:rsidR="006F2C24" w:rsidRDefault="006F2C24" w:rsidP="007465BE">
            <w:pPr>
              <w:pStyle w:val="TAC"/>
              <w:rPr>
                <w:ins w:id="275" w:author="作者"/>
                <w:lang w:val="en-US" w:eastAsia="zh-CN"/>
              </w:rPr>
            </w:pPr>
            <w:ins w:id="276" w:author="作者">
              <w:r>
                <w:rPr>
                  <w:lang w:val="en-US" w:eastAsia="zh-CN"/>
                </w:rPr>
                <w:t>5</w:t>
              </w:r>
            </w:ins>
          </w:p>
        </w:tc>
        <w:tc>
          <w:tcPr>
            <w:tcW w:w="567" w:type="dxa"/>
            <w:tcBorders>
              <w:top w:val="single" w:sz="4" w:space="0" w:color="auto"/>
              <w:left w:val="single" w:sz="4" w:space="0" w:color="auto"/>
              <w:bottom w:val="single" w:sz="4" w:space="0" w:color="auto"/>
              <w:right w:val="single" w:sz="4" w:space="0" w:color="auto"/>
            </w:tcBorders>
          </w:tcPr>
          <w:p w14:paraId="767F6A99" w14:textId="77777777" w:rsidR="006F2C24" w:rsidRDefault="006F2C24" w:rsidP="007465BE">
            <w:pPr>
              <w:pStyle w:val="TAC"/>
              <w:rPr>
                <w:ins w:id="277" w:author="作者"/>
                <w:lang w:val="en-US" w:eastAsia="zh-CN"/>
              </w:rPr>
            </w:pPr>
            <w:ins w:id="278" w:author="作者">
              <w:r>
                <w:rPr>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1295543" w14:textId="77777777" w:rsidR="006F2C24" w:rsidRDefault="006F2C24" w:rsidP="007465BE">
            <w:pPr>
              <w:pStyle w:val="TAC"/>
              <w:rPr>
                <w:ins w:id="279" w:author="作者"/>
                <w:lang w:val="en-US" w:eastAsia="zh-CN"/>
              </w:rPr>
            </w:pPr>
            <w:ins w:id="280" w:author="作者">
              <w:r>
                <w:rPr>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tcPr>
          <w:p w14:paraId="79B8B18B" w14:textId="77777777" w:rsidR="006F2C24" w:rsidRDefault="006F2C24" w:rsidP="007465BE">
            <w:pPr>
              <w:pStyle w:val="TAC"/>
              <w:rPr>
                <w:ins w:id="281" w:author="作者"/>
                <w:lang w:val="en-US" w:eastAsia="zh-CN"/>
              </w:rPr>
            </w:pPr>
            <w:ins w:id="282" w:author="作者">
              <w:r>
                <w:rPr>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3D802944" w14:textId="77777777" w:rsidR="006F2C24" w:rsidRDefault="006F2C24" w:rsidP="007465BE">
            <w:pPr>
              <w:pStyle w:val="TAC"/>
              <w:rPr>
                <w:ins w:id="283" w:author="作者"/>
                <w:lang w:val="en-US" w:eastAsia="zh-CN"/>
              </w:rPr>
            </w:pPr>
          </w:p>
        </w:tc>
        <w:tc>
          <w:tcPr>
            <w:tcW w:w="557" w:type="dxa"/>
            <w:tcBorders>
              <w:top w:val="single" w:sz="4" w:space="0" w:color="auto"/>
              <w:left w:val="single" w:sz="4" w:space="0" w:color="auto"/>
              <w:bottom w:val="single" w:sz="4" w:space="0" w:color="auto"/>
              <w:right w:val="single" w:sz="4" w:space="0" w:color="auto"/>
            </w:tcBorders>
          </w:tcPr>
          <w:p w14:paraId="78BBF4A2" w14:textId="77777777" w:rsidR="006F2C24" w:rsidRDefault="006F2C24" w:rsidP="007465BE">
            <w:pPr>
              <w:pStyle w:val="TAC"/>
              <w:rPr>
                <w:ins w:id="284" w:author="作者"/>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5DA4F05F" w14:textId="77777777" w:rsidR="006F2C24" w:rsidRDefault="006F2C24" w:rsidP="007465BE">
            <w:pPr>
              <w:pStyle w:val="TAC"/>
              <w:rPr>
                <w:ins w:id="285" w:author="作者"/>
                <w:lang w:val="en-GB" w:eastAsia="zh-CN"/>
              </w:rPr>
            </w:pPr>
          </w:p>
        </w:tc>
        <w:tc>
          <w:tcPr>
            <w:tcW w:w="522" w:type="dxa"/>
            <w:tcBorders>
              <w:top w:val="single" w:sz="4" w:space="0" w:color="auto"/>
              <w:left w:val="single" w:sz="4" w:space="0" w:color="auto"/>
              <w:bottom w:val="single" w:sz="4" w:space="0" w:color="auto"/>
              <w:right w:val="single" w:sz="4" w:space="0" w:color="auto"/>
            </w:tcBorders>
          </w:tcPr>
          <w:p w14:paraId="1BA660BA" w14:textId="77777777" w:rsidR="006F2C24" w:rsidRDefault="006F2C24" w:rsidP="007465BE">
            <w:pPr>
              <w:pStyle w:val="TAC"/>
              <w:rPr>
                <w:ins w:id="286" w:author="作者"/>
                <w:lang w:eastAsia="zh-CN"/>
              </w:rPr>
            </w:pPr>
          </w:p>
        </w:tc>
        <w:tc>
          <w:tcPr>
            <w:tcW w:w="522" w:type="dxa"/>
            <w:tcBorders>
              <w:top w:val="single" w:sz="4" w:space="0" w:color="auto"/>
              <w:left w:val="single" w:sz="4" w:space="0" w:color="auto"/>
              <w:bottom w:val="single" w:sz="4" w:space="0" w:color="auto"/>
              <w:right w:val="single" w:sz="4" w:space="0" w:color="auto"/>
            </w:tcBorders>
          </w:tcPr>
          <w:p w14:paraId="58D98ED8" w14:textId="77777777" w:rsidR="006F2C24" w:rsidRDefault="006F2C24" w:rsidP="007465BE">
            <w:pPr>
              <w:pStyle w:val="TAC"/>
              <w:rPr>
                <w:ins w:id="287" w:author="作者"/>
                <w:lang w:eastAsia="zh-CN"/>
              </w:rPr>
            </w:pPr>
          </w:p>
        </w:tc>
        <w:tc>
          <w:tcPr>
            <w:tcW w:w="522" w:type="dxa"/>
            <w:tcBorders>
              <w:top w:val="single" w:sz="4" w:space="0" w:color="auto"/>
              <w:left w:val="single" w:sz="4" w:space="0" w:color="auto"/>
              <w:bottom w:val="single" w:sz="4" w:space="0" w:color="auto"/>
              <w:right w:val="single" w:sz="4" w:space="0" w:color="auto"/>
            </w:tcBorders>
          </w:tcPr>
          <w:p w14:paraId="2D49D50E" w14:textId="77777777" w:rsidR="006F2C24" w:rsidRDefault="006F2C24" w:rsidP="007465BE">
            <w:pPr>
              <w:pStyle w:val="TAC"/>
              <w:rPr>
                <w:ins w:id="288" w:author="作者"/>
                <w:lang w:eastAsia="zh-CN"/>
              </w:rPr>
            </w:pPr>
          </w:p>
        </w:tc>
        <w:tc>
          <w:tcPr>
            <w:tcW w:w="522" w:type="dxa"/>
            <w:tcBorders>
              <w:top w:val="single" w:sz="4" w:space="0" w:color="auto"/>
              <w:left w:val="single" w:sz="4" w:space="0" w:color="auto"/>
              <w:bottom w:val="single" w:sz="4" w:space="0" w:color="auto"/>
              <w:right w:val="single" w:sz="4" w:space="0" w:color="auto"/>
            </w:tcBorders>
          </w:tcPr>
          <w:p w14:paraId="047F32BC" w14:textId="77777777" w:rsidR="006F2C24" w:rsidRDefault="006F2C24" w:rsidP="007465BE">
            <w:pPr>
              <w:pStyle w:val="TAC"/>
              <w:rPr>
                <w:ins w:id="289" w:author="作者"/>
                <w:lang w:eastAsia="zh-CN"/>
              </w:rPr>
            </w:pPr>
          </w:p>
        </w:tc>
        <w:tc>
          <w:tcPr>
            <w:tcW w:w="529" w:type="dxa"/>
            <w:tcBorders>
              <w:top w:val="single" w:sz="4" w:space="0" w:color="auto"/>
              <w:left w:val="single" w:sz="4" w:space="0" w:color="auto"/>
              <w:bottom w:val="single" w:sz="4" w:space="0" w:color="auto"/>
              <w:right w:val="single" w:sz="4" w:space="0" w:color="auto"/>
            </w:tcBorders>
          </w:tcPr>
          <w:p w14:paraId="1ECA1610" w14:textId="77777777" w:rsidR="006F2C24" w:rsidRDefault="006F2C24" w:rsidP="007465BE">
            <w:pPr>
              <w:pStyle w:val="TAC"/>
              <w:rPr>
                <w:ins w:id="290" w:author="作者"/>
                <w:lang w:eastAsia="zh-CN"/>
              </w:rPr>
            </w:pPr>
          </w:p>
        </w:tc>
        <w:tc>
          <w:tcPr>
            <w:tcW w:w="537" w:type="dxa"/>
            <w:tcBorders>
              <w:top w:val="single" w:sz="4" w:space="0" w:color="auto"/>
              <w:left w:val="single" w:sz="4" w:space="0" w:color="auto"/>
              <w:bottom w:val="single" w:sz="4" w:space="0" w:color="auto"/>
              <w:right w:val="single" w:sz="4" w:space="0" w:color="auto"/>
            </w:tcBorders>
          </w:tcPr>
          <w:p w14:paraId="49BD2D64" w14:textId="77777777" w:rsidR="006F2C24" w:rsidRDefault="006F2C24" w:rsidP="007465BE">
            <w:pPr>
              <w:pStyle w:val="TAC"/>
              <w:rPr>
                <w:ins w:id="291" w:author="作者"/>
                <w:lang w:eastAsia="zh-CN"/>
              </w:rPr>
            </w:pPr>
          </w:p>
        </w:tc>
        <w:tc>
          <w:tcPr>
            <w:tcW w:w="1016" w:type="dxa"/>
            <w:gridSpan w:val="2"/>
            <w:tcBorders>
              <w:top w:val="nil"/>
              <w:left w:val="single" w:sz="4" w:space="0" w:color="auto"/>
              <w:bottom w:val="nil"/>
              <w:right w:val="single" w:sz="4" w:space="0" w:color="auto"/>
            </w:tcBorders>
          </w:tcPr>
          <w:p w14:paraId="79833D66" w14:textId="77777777" w:rsidR="006F2C24" w:rsidRDefault="006F2C24" w:rsidP="007465BE">
            <w:pPr>
              <w:pStyle w:val="TAC"/>
              <w:rPr>
                <w:ins w:id="292" w:author="作者"/>
                <w:lang w:val="en-US" w:eastAsia="zh-CN"/>
              </w:rPr>
            </w:pPr>
          </w:p>
        </w:tc>
      </w:tr>
      <w:tr w:rsidR="006F2C24" w14:paraId="01FC48BC" w14:textId="77777777" w:rsidTr="007465BE">
        <w:trPr>
          <w:trHeight w:val="28"/>
          <w:jc w:val="center"/>
          <w:ins w:id="293" w:author="作者"/>
        </w:trPr>
        <w:tc>
          <w:tcPr>
            <w:tcW w:w="1368" w:type="dxa"/>
            <w:vMerge/>
            <w:tcBorders>
              <w:left w:val="single" w:sz="4" w:space="0" w:color="auto"/>
              <w:bottom w:val="single" w:sz="4" w:space="0" w:color="auto"/>
              <w:right w:val="single" w:sz="4" w:space="0" w:color="auto"/>
            </w:tcBorders>
          </w:tcPr>
          <w:p w14:paraId="77FEEBDC" w14:textId="77777777" w:rsidR="006F2C24" w:rsidRDefault="006F2C24" w:rsidP="007465BE">
            <w:pPr>
              <w:pStyle w:val="TAC"/>
              <w:rPr>
                <w:ins w:id="294" w:author="作者"/>
                <w:lang w:val="en-GB" w:eastAsia="zh-CN"/>
              </w:rPr>
            </w:pPr>
          </w:p>
        </w:tc>
        <w:tc>
          <w:tcPr>
            <w:tcW w:w="1604" w:type="dxa"/>
            <w:vMerge/>
            <w:tcBorders>
              <w:left w:val="single" w:sz="4" w:space="0" w:color="auto"/>
              <w:bottom w:val="single" w:sz="4" w:space="0" w:color="auto"/>
              <w:right w:val="single" w:sz="4" w:space="0" w:color="auto"/>
            </w:tcBorders>
          </w:tcPr>
          <w:p w14:paraId="09AB45F8" w14:textId="77777777" w:rsidR="006F2C24" w:rsidRDefault="006F2C24" w:rsidP="007465BE">
            <w:pPr>
              <w:pStyle w:val="TAC"/>
              <w:rPr>
                <w:ins w:id="295" w:author="作者"/>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0AA7F611" w14:textId="77777777" w:rsidR="006F2C24" w:rsidRDefault="006F2C24" w:rsidP="007465BE">
            <w:pPr>
              <w:pStyle w:val="TAC"/>
              <w:rPr>
                <w:ins w:id="296" w:author="作者"/>
                <w:lang w:val="en-US" w:eastAsia="zh-CN"/>
              </w:rPr>
            </w:pPr>
            <w:ins w:id="297" w:author="作者">
              <w:r>
                <w:rPr>
                  <w:lang w:val="en-US" w:eastAsia="zh-CN"/>
                </w:rPr>
                <w:t>n78</w:t>
              </w:r>
            </w:ins>
          </w:p>
        </w:tc>
        <w:tc>
          <w:tcPr>
            <w:tcW w:w="6932" w:type="dxa"/>
            <w:gridSpan w:val="14"/>
            <w:tcBorders>
              <w:top w:val="single" w:sz="4" w:space="0" w:color="auto"/>
              <w:left w:val="single" w:sz="4" w:space="0" w:color="auto"/>
              <w:bottom w:val="single" w:sz="4" w:space="0" w:color="auto"/>
              <w:right w:val="single" w:sz="4" w:space="0" w:color="auto"/>
            </w:tcBorders>
            <w:hideMark/>
          </w:tcPr>
          <w:p w14:paraId="68979BC7" w14:textId="77777777" w:rsidR="006F2C24" w:rsidRDefault="006F2C24" w:rsidP="007465BE">
            <w:pPr>
              <w:pStyle w:val="TAC"/>
              <w:rPr>
                <w:ins w:id="298" w:author="作者"/>
                <w:lang w:val="en-GB" w:eastAsia="zh-CN"/>
              </w:rPr>
            </w:pPr>
            <w:ins w:id="299" w:author="作者">
              <w:r w:rsidRPr="00D56DE6">
                <w:rPr>
                  <w:szCs w:val="22"/>
                  <w:lang w:val="en-US"/>
                </w:rPr>
                <w:t>See CA_n78(2A) Bandwidth Combination Set 2 in Table 5.5A.2-1</w:t>
              </w:r>
            </w:ins>
          </w:p>
        </w:tc>
        <w:tc>
          <w:tcPr>
            <w:tcW w:w="1010" w:type="dxa"/>
            <w:tcBorders>
              <w:top w:val="nil"/>
              <w:left w:val="single" w:sz="4" w:space="0" w:color="auto"/>
              <w:bottom w:val="single" w:sz="4" w:space="0" w:color="auto"/>
              <w:right w:val="single" w:sz="4" w:space="0" w:color="auto"/>
            </w:tcBorders>
          </w:tcPr>
          <w:p w14:paraId="1B400493" w14:textId="77777777" w:rsidR="006F2C24" w:rsidRDefault="006F2C24" w:rsidP="007465BE">
            <w:pPr>
              <w:pStyle w:val="TAC"/>
              <w:rPr>
                <w:ins w:id="300" w:author="作者"/>
                <w:lang w:val="en-US" w:eastAsia="zh-CN"/>
              </w:rPr>
            </w:pPr>
          </w:p>
        </w:tc>
      </w:tr>
    </w:tbl>
    <w:p w14:paraId="467EF2CB" w14:textId="77777777" w:rsidR="006F2C24" w:rsidRPr="003F6360" w:rsidRDefault="006F2C24" w:rsidP="006F2C24">
      <w:pPr>
        <w:rPr>
          <w:ins w:id="301" w:author="作者"/>
          <w:rFonts w:eastAsia="Malgun Gothic"/>
          <w:lang w:val="en-US" w:eastAsia="ko-KR"/>
        </w:rPr>
      </w:pPr>
    </w:p>
    <w:p w14:paraId="0F352CD2" w14:textId="77777777" w:rsidR="006F2C24" w:rsidRDefault="006F2C24" w:rsidP="006F2C24">
      <w:pPr>
        <w:pStyle w:val="4"/>
        <w:rPr>
          <w:ins w:id="302" w:author="作者"/>
          <w:lang w:eastAsia="zh-CN"/>
        </w:rPr>
      </w:pPr>
      <w:bookmarkStart w:id="303" w:name="_Toc28429"/>
      <w:bookmarkStart w:id="304" w:name="_Toc519110872"/>
      <w:bookmarkStart w:id="305" w:name="_Toc9848466"/>
      <w:bookmarkStart w:id="306" w:name="OLE_LINK5"/>
      <w:bookmarkEnd w:id="109"/>
      <w:ins w:id="307" w:author="作者">
        <w:r>
          <w:rPr>
            <w:lang w:eastAsia="zh-CN"/>
          </w:rPr>
          <w:t>5.1.x.3</w:t>
        </w:r>
        <w:r>
          <w:rPr>
            <w:lang w:eastAsia="zh-CN"/>
          </w:rPr>
          <w:tab/>
          <w:t>UE co-existence studies</w:t>
        </w:r>
        <w:bookmarkEnd w:id="303"/>
        <w:bookmarkEnd w:id="304"/>
        <w:bookmarkEnd w:id="305"/>
      </w:ins>
    </w:p>
    <w:p w14:paraId="06051AF5" w14:textId="77777777" w:rsidR="006F2C24" w:rsidRDefault="006F2C24" w:rsidP="006F2C24">
      <w:pPr>
        <w:pStyle w:val="Guidance"/>
        <w:rPr>
          <w:ins w:id="308" w:author="作者"/>
          <w:i w:val="0"/>
          <w:color w:val="auto"/>
          <w:szCs w:val="22"/>
          <w:lang w:val="en-US" w:eastAsia="zh-CN"/>
        </w:rPr>
      </w:pPr>
      <w:bookmarkStart w:id="309" w:name="OLE_LINK9"/>
      <w:bookmarkStart w:id="310" w:name="_Toc24461"/>
      <w:bookmarkStart w:id="311" w:name="_Toc9848467"/>
      <w:bookmarkStart w:id="312" w:name="_Toc519110873"/>
      <w:bookmarkEnd w:id="306"/>
      <w:ins w:id="313" w:author="作者">
        <w:r>
          <w:rPr>
            <w:i w:val="0"/>
            <w:color w:val="auto"/>
            <w:szCs w:val="22"/>
            <w:lang w:val="en-US" w:eastAsia="zh-CN"/>
          </w:rPr>
          <w:t>3</w:t>
        </w:r>
        <w:r w:rsidRPr="001E3350">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CA_n25A-n71A might affect </w:t>
        </w:r>
        <w:r>
          <w:rPr>
            <w:i w:val="0"/>
            <w:color w:val="auto"/>
            <w:szCs w:val="22"/>
            <w:lang w:val="en-US" w:eastAsia="zh-CN"/>
          </w:rPr>
          <w:t>DL n78.</w:t>
        </w:r>
      </w:ins>
    </w:p>
    <w:p w14:paraId="0CE7D1FE" w14:textId="77777777" w:rsidR="006F2C24" w:rsidRDefault="006F2C24" w:rsidP="006F2C24">
      <w:pPr>
        <w:pStyle w:val="Guidance"/>
        <w:rPr>
          <w:ins w:id="314" w:author="作者"/>
          <w:i w:val="0"/>
          <w:color w:val="auto"/>
          <w:szCs w:val="22"/>
          <w:lang w:val="en-US" w:eastAsia="zh-CN"/>
        </w:rPr>
      </w:pPr>
      <w:ins w:id="315" w:author="作者">
        <w:r>
          <w:rPr>
            <w:i w:val="0"/>
            <w:color w:val="auto"/>
            <w:szCs w:val="22"/>
            <w:lang w:val="en-US" w:eastAsia="zh-CN"/>
          </w:rPr>
          <w:lastRenderedPageBreak/>
          <w:t>3</w:t>
        </w:r>
        <w:r w:rsidRPr="001E3350">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CA_n71A-n78A might affect </w:t>
        </w:r>
        <w:r>
          <w:rPr>
            <w:i w:val="0"/>
            <w:color w:val="auto"/>
            <w:szCs w:val="22"/>
            <w:lang w:val="en-US" w:eastAsia="zh-CN"/>
          </w:rPr>
          <w:t>DL n25.</w:t>
        </w:r>
      </w:ins>
    </w:p>
    <w:p w14:paraId="346FBE76" w14:textId="77777777" w:rsidR="006F2C24" w:rsidRDefault="006F2C24" w:rsidP="006F2C24">
      <w:pPr>
        <w:pStyle w:val="4"/>
        <w:rPr>
          <w:ins w:id="316" w:author="作者"/>
          <w:szCs w:val="22"/>
          <w:lang w:val="en-US" w:eastAsia="zh-CN"/>
        </w:rPr>
      </w:pPr>
      <w:bookmarkStart w:id="317" w:name="_Toc519110874"/>
      <w:bookmarkStart w:id="318" w:name="_Toc18929"/>
      <w:bookmarkStart w:id="319" w:name="_Toc9848468"/>
      <w:bookmarkEnd w:id="11"/>
      <w:bookmarkEnd w:id="309"/>
      <w:bookmarkEnd w:id="310"/>
      <w:bookmarkEnd w:id="311"/>
      <w:bookmarkEnd w:id="312"/>
      <w:ins w:id="320" w:author="作者">
        <w:r>
          <w:rPr>
            <w:szCs w:val="22"/>
            <w:lang w:eastAsia="zh-CN"/>
          </w:rPr>
          <w:t>5.1.x.4</w:t>
        </w:r>
        <w:r>
          <w:rPr>
            <w:szCs w:val="22"/>
            <w:lang w:eastAsia="zh-CN"/>
          </w:rPr>
          <w:tab/>
        </w:r>
        <w:bookmarkEnd w:id="317"/>
        <w:r>
          <w:rPr>
            <w:szCs w:val="22"/>
            <w:lang w:val="en-US" w:eastAsia="zh-CN"/>
          </w:rPr>
          <w:t>REFSENS requirements</w:t>
        </w:r>
        <w:bookmarkEnd w:id="318"/>
        <w:bookmarkEnd w:id="319"/>
      </w:ins>
    </w:p>
    <w:p w14:paraId="3DEA8FC1" w14:textId="77777777" w:rsidR="006F2C24" w:rsidRDefault="006F2C24" w:rsidP="006F2C24">
      <w:pPr>
        <w:rPr>
          <w:ins w:id="321" w:author="作者"/>
        </w:rPr>
      </w:pPr>
      <w:ins w:id="322" w:author="作者">
        <w:r>
          <w:rPr>
            <w:color w:val="000000"/>
            <w:lang w:val="en-US" w:eastAsia="zh-CN"/>
          </w:rPr>
          <w:t xml:space="preserve">Below are the updates needed in </w:t>
        </w:r>
        <w:r>
          <w:t xml:space="preserve">Table </w:t>
        </w:r>
        <w:r>
          <w:rPr>
            <w:lang w:eastAsia="zh-CN"/>
          </w:rPr>
          <w:t>7.3A.5-</w:t>
        </w:r>
        <w:r>
          <w:rPr>
            <w:lang w:val="en-US" w:eastAsia="zh-CN"/>
          </w:rPr>
          <w:t>2</w:t>
        </w:r>
        <w:r>
          <w:rPr>
            <w:lang w:val="en-US" w:eastAsia="ja-JP"/>
          </w:rPr>
          <w:t xml:space="preserve"> </w:t>
        </w:r>
        <w:r>
          <w:rPr>
            <w:lang w:val="en-US" w:eastAsia="zh-CN"/>
          </w:rPr>
          <w:t xml:space="preserve">of TS 38.101-1. The MSD values are derived from </w:t>
        </w:r>
        <w:r>
          <w:t>CA_n25A-n71A-n77A.</w:t>
        </w:r>
      </w:ins>
    </w:p>
    <w:p w14:paraId="6A99C59D" w14:textId="77777777" w:rsidR="006F2C24" w:rsidRDefault="006F2C24" w:rsidP="006F2C24">
      <w:pPr>
        <w:pStyle w:val="TH"/>
        <w:rPr>
          <w:ins w:id="323" w:author="作者"/>
          <w:lang w:eastAsia="zh-CN"/>
        </w:rPr>
      </w:pPr>
      <w:ins w:id="324" w:author="作者">
        <w:r>
          <w:rPr>
            <w:lang w:eastAsia="zh-CN"/>
          </w:rPr>
          <w:t xml:space="preserve">Table 5.1.x.4-1: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2C24" w14:paraId="12296AA3" w14:textId="77777777" w:rsidTr="007465BE">
        <w:trPr>
          <w:trHeight w:val="20"/>
          <w:jc w:val="center"/>
          <w:ins w:id="325"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83F0475" w14:textId="77777777" w:rsidR="006F2C24" w:rsidRDefault="006F2C24" w:rsidP="007465BE">
            <w:pPr>
              <w:pStyle w:val="TAH"/>
              <w:rPr>
                <w:ins w:id="326" w:author="作者"/>
                <w:lang w:val="en-US"/>
              </w:rPr>
            </w:pPr>
            <w:ins w:id="327" w:author="作者">
              <w:r>
                <w:t xml:space="preserve"> 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49ACFFA" w14:textId="77777777" w:rsidR="006F2C24" w:rsidRDefault="006F2C24" w:rsidP="007465BE">
            <w:pPr>
              <w:pStyle w:val="TAH"/>
              <w:rPr>
                <w:ins w:id="328" w:author="作者"/>
                <w:lang w:val="en-GB"/>
              </w:rPr>
            </w:pPr>
            <w:ins w:id="329" w:author="作者">
              <w:r>
                <w:t>Source of IMD</w:t>
              </w:r>
            </w:ins>
          </w:p>
        </w:tc>
      </w:tr>
      <w:tr w:rsidR="006F2C24" w14:paraId="54743DE2" w14:textId="77777777" w:rsidTr="007465BE">
        <w:trPr>
          <w:trHeight w:val="648"/>
          <w:jc w:val="center"/>
          <w:ins w:id="330"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59ECA743" w14:textId="77777777" w:rsidR="006F2C24" w:rsidRDefault="006F2C24" w:rsidP="007465BE">
            <w:pPr>
              <w:pStyle w:val="TAH"/>
              <w:rPr>
                <w:ins w:id="331" w:author="作者"/>
              </w:rPr>
            </w:pPr>
            <w:ins w:id="332" w:author="作者">
              <w:r>
                <w:rPr>
                  <w:lang w:eastAsia="ja-JP"/>
                </w:rPr>
                <w:t>NR</w:t>
              </w:r>
              <w:r>
                <w:t xml:space="preserve"> </w:t>
              </w:r>
              <w:r>
                <w:rPr>
                  <w:lang w:val="en-US" w:eastAsia="zh-CN"/>
                </w:rPr>
                <w:t>CA</w:t>
              </w:r>
            </w:ins>
          </w:p>
          <w:p w14:paraId="66D98A15" w14:textId="77777777" w:rsidR="006F2C24" w:rsidRDefault="006F2C24" w:rsidP="007465BE">
            <w:pPr>
              <w:pStyle w:val="TAH"/>
              <w:rPr>
                <w:ins w:id="333" w:author="作者"/>
              </w:rPr>
            </w:pPr>
            <w:ins w:id="334"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4293322D" w14:textId="77777777" w:rsidR="006F2C24" w:rsidRDefault="006F2C24" w:rsidP="007465BE">
            <w:pPr>
              <w:pStyle w:val="TAH"/>
              <w:rPr>
                <w:ins w:id="335" w:author="作者"/>
              </w:rPr>
            </w:pPr>
            <w:ins w:id="336"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3F8CD6E" w14:textId="77777777" w:rsidR="006F2C24" w:rsidRDefault="006F2C24" w:rsidP="007465BE">
            <w:pPr>
              <w:pStyle w:val="TAH"/>
              <w:rPr>
                <w:ins w:id="337" w:author="作者"/>
              </w:rPr>
            </w:pPr>
            <w:ins w:id="338"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AEDA9B7" w14:textId="77777777" w:rsidR="006F2C24" w:rsidRDefault="006F2C24" w:rsidP="007465BE">
            <w:pPr>
              <w:pStyle w:val="TAH"/>
              <w:rPr>
                <w:ins w:id="339" w:author="作者"/>
              </w:rPr>
            </w:pPr>
            <w:ins w:id="340"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94802A" w14:textId="77777777" w:rsidR="006F2C24" w:rsidRDefault="006F2C24" w:rsidP="007465BE">
            <w:pPr>
              <w:pStyle w:val="TAH"/>
              <w:rPr>
                <w:ins w:id="341" w:author="作者"/>
              </w:rPr>
            </w:pPr>
            <w:ins w:id="342"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E0584F4" w14:textId="77777777" w:rsidR="006F2C24" w:rsidRDefault="006F2C24" w:rsidP="007465BE">
            <w:pPr>
              <w:pStyle w:val="TAH"/>
              <w:rPr>
                <w:ins w:id="343" w:author="作者"/>
              </w:rPr>
            </w:pPr>
            <w:ins w:id="344"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4CA593C" w14:textId="77777777" w:rsidR="006F2C24" w:rsidRDefault="006F2C24" w:rsidP="007465BE">
            <w:pPr>
              <w:pStyle w:val="TAH"/>
              <w:rPr>
                <w:ins w:id="345" w:author="作者"/>
              </w:rPr>
            </w:pPr>
            <w:ins w:id="346"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1CE2F68" w14:textId="77777777" w:rsidR="006F2C24" w:rsidRDefault="006F2C24" w:rsidP="007465BE">
            <w:pPr>
              <w:pStyle w:val="TAH"/>
              <w:rPr>
                <w:ins w:id="347" w:author="作者"/>
              </w:rPr>
            </w:pPr>
            <w:ins w:id="348" w:author="作者">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DFD961B" w14:textId="77777777" w:rsidR="006F2C24" w:rsidRDefault="006F2C24" w:rsidP="007465BE">
            <w:pPr>
              <w:spacing w:after="0"/>
              <w:rPr>
                <w:ins w:id="349" w:author="作者"/>
                <w:rFonts w:ascii="Arial" w:hAnsi="Arial"/>
                <w:b/>
                <w:sz w:val="18"/>
              </w:rPr>
            </w:pPr>
          </w:p>
        </w:tc>
      </w:tr>
      <w:tr w:rsidR="006F2C24" w14:paraId="2AAE1471" w14:textId="77777777" w:rsidTr="007465BE">
        <w:trPr>
          <w:trHeight w:val="245"/>
          <w:jc w:val="center"/>
          <w:ins w:id="350" w:author="作者"/>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A76EA29" w14:textId="77777777" w:rsidR="006F2C24" w:rsidRDefault="006F2C24" w:rsidP="007465BE">
            <w:pPr>
              <w:pStyle w:val="TAC"/>
              <w:rPr>
                <w:ins w:id="351" w:author="作者"/>
              </w:rPr>
            </w:pPr>
            <w:ins w:id="352" w:author="作者">
              <w:r>
                <w:t>CA_n25A-n71A-n78A</w:t>
              </w:r>
            </w:ins>
          </w:p>
          <w:p w14:paraId="0F01DF52" w14:textId="77777777" w:rsidR="006F2C24" w:rsidRDefault="006F2C24" w:rsidP="007465BE">
            <w:pPr>
              <w:pStyle w:val="TAC"/>
              <w:rPr>
                <w:ins w:id="353" w:author="作者"/>
                <w:lang w:val="en-US"/>
              </w:rPr>
            </w:pPr>
            <w:ins w:id="354" w:author="作者">
              <w:r w:rsidRPr="00D56DE6">
                <w:rPr>
                  <w:lang w:val="en-GB" w:eastAsia="zh-CN"/>
                </w:rPr>
                <w:t>CA_n25A-n71A-n78(2A)</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55E0F7A6" w14:textId="77777777" w:rsidR="006F2C24" w:rsidRDefault="006F2C24" w:rsidP="007465BE">
            <w:pPr>
              <w:pStyle w:val="TAC"/>
              <w:rPr>
                <w:ins w:id="355" w:author="作者"/>
                <w:color w:val="000000"/>
                <w:lang w:val="en-US" w:eastAsia="zh-CN"/>
              </w:rPr>
            </w:pPr>
            <w:ins w:id="356" w:author="作者">
              <w:r>
                <w:rPr>
                  <w:color w:val="000000"/>
                  <w:lang w:val="en-US"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897140" w14:textId="77777777" w:rsidR="006F2C24" w:rsidRDefault="006F2C24" w:rsidP="007465BE">
            <w:pPr>
              <w:pStyle w:val="TAC"/>
              <w:rPr>
                <w:ins w:id="357" w:author="作者"/>
                <w:color w:val="000000"/>
                <w:lang w:val="en-US" w:eastAsia="zh-CN"/>
              </w:rPr>
            </w:pPr>
            <w:ins w:id="358" w:author="作者">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DCA64D6" w14:textId="77777777" w:rsidR="006F2C24" w:rsidRDefault="006F2C24" w:rsidP="007465BE">
            <w:pPr>
              <w:pStyle w:val="TAC"/>
              <w:rPr>
                <w:ins w:id="359" w:author="作者"/>
                <w:color w:val="000000"/>
                <w:lang w:val="en-US" w:eastAsia="zh-CN"/>
              </w:rPr>
            </w:pPr>
            <w:ins w:id="360" w:author="作者">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88B559C" w14:textId="77777777" w:rsidR="006F2C24" w:rsidRDefault="006F2C24" w:rsidP="007465BE">
            <w:pPr>
              <w:pStyle w:val="TAC"/>
              <w:rPr>
                <w:ins w:id="361" w:author="作者"/>
                <w:color w:val="000000"/>
                <w:lang w:val="en-US" w:eastAsia="zh-CN"/>
              </w:rPr>
            </w:pPr>
            <w:ins w:id="362" w:author="作者">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46022C7" w14:textId="77777777" w:rsidR="006F2C24" w:rsidRDefault="006F2C24" w:rsidP="007465BE">
            <w:pPr>
              <w:pStyle w:val="TAC"/>
              <w:rPr>
                <w:ins w:id="363" w:author="作者"/>
                <w:color w:val="000000"/>
                <w:lang w:val="en-US" w:eastAsia="zh-CN"/>
              </w:rPr>
            </w:pPr>
            <w:ins w:id="364" w:author="作者">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72315B9" w14:textId="77777777" w:rsidR="006F2C24" w:rsidRDefault="006F2C24" w:rsidP="007465BE">
            <w:pPr>
              <w:pStyle w:val="TAC"/>
              <w:rPr>
                <w:ins w:id="365" w:author="作者"/>
                <w:color w:val="000000"/>
                <w:lang w:val="en-US" w:eastAsia="zh-CN"/>
              </w:rPr>
            </w:pPr>
            <w:ins w:id="366" w:author="作者">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804FD1F" w14:textId="77777777" w:rsidR="006F2C24" w:rsidRDefault="006F2C24" w:rsidP="007465BE">
            <w:pPr>
              <w:pStyle w:val="TAC"/>
              <w:rPr>
                <w:ins w:id="367" w:author="作者"/>
                <w:color w:val="000000"/>
                <w:lang w:val="en-US" w:eastAsia="zh-CN"/>
              </w:rPr>
            </w:pPr>
            <w:ins w:id="368" w:author="作者">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226F80D4" w14:textId="77777777" w:rsidR="006F2C24" w:rsidRDefault="006F2C24" w:rsidP="007465BE">
            <w:pPr>
              <w:pStyle w:val="TAC"/>
              <w:rPr>
                <w:ins w:id="369" w:author="作者"/>
                <w:color w:val="000000"/>
                <w:lang w:val="en-US" w:eastAsia="zh-CN"/>
              </w:rPr>
            </w:pPr>
            <w:ins w:id="370" w:author="作者">
              <w:r>
                <w:rPr>
                  <w:color w:val="000000"/>
                  <w:lang w:val="en-US" w:eastAsia="zh-CN"/>
                </w:rPr>
                <w:t>N/A</w:t>
              </w:r>
            </w:ins>
          </w:p>
        </w:tc>
      </w:tr>
      <w:tr w:rsidR="006F2C24" w14:paraId="519DD9A7" w14:textId="77777777" w:rsidTr="007465BE">
        <w:trPr>
          <w:trHeight w:val="113"/>
          <w:jc w:val="center"/>
          <w:ins w:id="371"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352FB34" w14:textId="77777777" w:rsidR="006F2C24" w:rsidRDefault="006F2C24" w:rsidP="007465BE">
            <w:pPr>
              <w:spacing w:after="0"/>
              <w:rPr>
                <w:ins w:id="372" w:author="作者"/>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BF705" w14:textId="77777777" w:rsidR="006F2C24" w:rsidRDefault="006F2C24" w:rsidP="007465BE">
            <w:pPr>
              <w:pStyle w:val="TAC"/>
              <w:rPr>
                <w:ins w:id="373" w:author="作者"/>
                <w:color w:val="000000"/>
                <w:lang w:val="en-US" w:eastAsia="zh-CN"/>
              </w:rPr>
            </w:pPr>
            <w:ins w:id="374" w:author="作者">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BC061D8" w14:textId="77777777" w:rsidR="006F2C24" w:rsidRDefault="006F2C24" w:rsidP="007465BE">
            <w:pPr>
              <w:pStyle w:val="TAC"/>
              <w:rPr>
                <w:ins w:id="375" w:author="作者"/>
                <w:color w:val="000000"/>
                <w:lang w:val="en-US" w:eastAsia="zh-CN"/>
              </w:rPr>
            </w:pPr>
            <w:ins w:id="376" w:author="作者">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E766BF1" w14:textId="77777777" w:rsidR="006F2C24" w:rsidRDefault="006F2C24" w:rsidP="007465BE">
            <w:pPr>
              <w:pStyle w:val="TAC"/>
              <w:rPr>
                <w:ins w:id="377" w:author="作者"/>
                <w:color w:val="000000"/>
                <w:lang w:val="en-US" w:eastAsia="zh-CN"/>
              </w:rPr>
            </w:pPr>
            <w:ins w:id="378" w:author="作者">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17D989" w14:textId="77777777" w:rsidR="006F2C24" w:rsidRDefault="006F2C24" w:rsidP="007465BE">
            <w:pPr>
              <w:pStyle w:val="TAC"/>
              <w:rPr>
                <w:ins w:id="379" w:author="作者"/>
                <w:color w:val="000000"/>
                <w:lang w:val="en-US" w:eastAsia="zh-CN"/>
              </w:rPr>
            </w:pPr>
            <w:ins w:id="380" w:author="作者">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E014692" w14:textId="77777777" w:rsidR="006F2C24" w:rsidRDefault="006F2C24" w:rsidP="007465BE">
            <w:pPr>
              <w:pStyle w:val="TAC"/>
              <w:rPr>
                <w:ins w:id="381" w:author="作者"/>
                <w:color w:val="000000"/>
                <w:lang w:val="en-US" w:eastAsia="zh-CN"/>
              </w:rPr>
            </w:pPr>
            <w:ins w:id="382" w:author="作者">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1FD14CC" w14:textId="77777777" w:rsidR="006F2C24" w:rsidRDefault="006F2C24" w:rsidP="007465BE">
            <w:pPr>
              <w:pStyle w:val="TAC"/>
              <w:rPr>
                <w:ins w:id="383" w:author="作者"/>
                <w:color w:val="000000"/>
                <w:lang w:val="en-US" w:eastAsia="zh-CN"/>
              </w:rPr>
            </w:pPr>
            <w:ins w:id="384" w:author="作者">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513B412" w14:textId="77777777" w:rsidR="006F2C24" w:rsidRDefault="006F2C24" w:rsidP="007465BE">
            <w:pPr>
              <w:pStyle w:val="TAC"/>
              <w:rPr>
                <w:ins w:id="385" w:author="作者"/>
                <w:color w:val="000000"/>
                <w:lang w:val="en-US" w:eastAsia="zh-CN"/>
              </w:rPr>
            </w:pPr>
            <w:ins w:id="386" w:author="作者">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FEFE7D7" w14:textId="77777777" w:rsidR="006F2C24" w:rsidRDefault="006F2C24" w:rsidP="007465BE">
            <w:pPr>
              <w:pStyle w:val="TAC"/>
              <w:rPr>
                <w:ins w:id="387" w:author="作者"/>
                <w:color w:val="000000"/>
                <w:lang w:val="en-US" w:eastAsia="zh-CN"/>
              </w:rPr>
            </w:pPr>
            <w:ins w:id="388" w:author="作者">
              <w:r>
                <w:rPr>
                  <w:color w:val="000000"/>
                  <w:lang w:val="en-US" w:eastAsia="zh-CN"/>
                </w:rPr>
                <w:t>N/A</w:t>
              </w:r>
            </w:ins>
          </w:p>
        </w:tc>
      </w:tr>
      <w:tr w:rsidR="006F2C24" w14:paraId="5BC0FE46" w14:textId="77777777" w:rsidTr="007465BE">
        <w:trPr>
          <w:trHeight w:val="113"/>
          <w:jc w:val="center"/>
          <w:ins w:id="389"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FB3BE80" w14:textId="77777777" w:rsidR="006F2C24" w:rsidRDefault="006F2C24" w:rsidP="007465BE">
            <w:pPr>
              <w:spacing w:after="0"/>
              <w:rPr>
                <w:ins w:id="390" w:author="作者"/>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9FFE62" w14:textId="77777777" w:rsidR="006F2C24" w:rsidRDefault="006F2C24" w:rsidP="007465BE">
            <w:pPr>
              <w:pStyle w:val="TAC"/>
              <w:rPr>
                <w:ins w:id="391" w:author="作者"/>
                <w:color w:val="000000"/>
                <w:lang w:val="en-US" w:eastAsia="zh-CN"/>
              </w:rPr>
            </w:pPr>
            <w:ins w:id="392" w:author="作者">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DEEACD3" w14:textId="77777777" w:rsidR="006F2C24" w:rsidRDefault="006F2C24" w:rsidP="007465BE">
            <w:pPr>
              <w:pStyle w:val="TAC"/>
              <w:rPr>
                <w:ins w:id="393" w:author="作者"/>
                <w:color w:val="000000"/>
                <w:lang w:val="en-US" w:eastAsia="zh-CN"/>
              </w:rPr>
            </w:pPr>
            <w:ins w:id="394" w:author="作者">
              <w:r>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868EF78" w14:textId="77777777" w:rsidR="006F2C24" w:rsidRDefault="006F2C24" w:rsidP="007465BE">
            <w:pPr>
              <w:pStyle w:val="TAC"/>
              <w:rPr>
                <w:ins w:id="395" w:author="作者"/>
                <w:color w:val="000000"/>
                <w:lang w:val="en-US" w:eastAsia="zh-CN"/>
              </w:rPr>
            </w:pPr>
            <w:ins w:id="396" w:author="作者">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CB7C01D" w14:textId="77777777" w:rsidR="006F2C24" w:rsidRDefault="006F2C24" w:rsidP="007465BE">
            <w:pPr>
              <w:pStyle w:val="TAC"/>
              <w:rPr>
                <w:ins w:id="397" w:author="作者"/>
                <w:color w:val="000000"/>
                <w:lang w:val="en-US" w:eastAsia="zh-CN"/>
              </w:rPr>
            </w:pPr>
            <w:ins w:id="398" w:author="作者">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51D321" w14:textId="77777777" w:rsidR="006F2C24" w:rsidRDefault="006F2C24" w:rsidP="007465BE">
            <w:pPr>
              <w:pStyle w:val="TAC"/>
              <w:rPr>
                <w:ins w:id="399" w:author="作者"/>
                <w:color w:val="000000"/>
                <w:lang w:val="en-US" w:eastAsia="zh-CN"/>
              </w:rPr>
            </w:pPr>
            <w:ins w:id="400" w:author="作者">
              <w:r>
                <w:rPr>
                  <w:color w:val="000000"/>
                  <w:lang w:val="en-US" w:eastAsia="zh-CN"/>
                </w:rPr>
                <w:t>3305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E1D7479" w14:textId="77777777" w:rsidR="006F2C24" w:rsidRDefault="006F2C24" w:rsidP="007465BE">
            <w:pPr>
              <w:pStyle w:val="TAC"/>
              <w:rPr>
                <w:ins w:id="401" w:author="作者"/>
                <w:color w:val="000000"/>
                <w:lang w:val="en-US" w:eastAsia="zh-CN"/>
              </w:rPr>
            </w:pPr>
            <w:ins w:id="402" w:author="作者">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B0A3DD7" w14:textId="77777777" w:rsidR="006F2C24" w:rsidRDefault="006F2C24" w:rsidP="007465BE">
            <w:pPr>
              <w:pStyle w:val="TAC"/>
              <w:rPr>
                <w:ins w:id="403" w:author="作者"/>
                <w:color w:val="000000"/>
                <w:lang w:val="en-US" w:eastAsia="zh-CN"/>
              </w:rPr>
            </w:pPr>
            <w:ins w:id="404" w:author="作者">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52F352EC" w14:textId="77777777" w:rsidR="006F2C24" w:rsidRDefault="006F2C24" w:rsidP="007465BE">
            <w:pPr>
              <w:pStyle w:val="TAC"/>
              <w:rPr>
                <w:ins w:id="405" w:author="作者"/>
                <w:color w:val="000000"/>
                <w:lang w:val="en-US" w:eastAsia="zh-CN"/>
              </w:rPr>
            </w:pPr>
            <w:ins w:id="406" w:author="作者">
              <w:r>
                <w:rPr>
                  <w:color w:val="000000"/>
                  <w:lang w:val="en-US" w:eastAsia="zh-CN"/>
                </w:rPr>
                <w:t>IMD3</w:t>
              </w:r>
            </w:ins>
          </w:p>
        </w:tc>
      </w:tr>
      <w:tr w:rsidR="006F2C24" w14:paraId="7E0C7D0F" w14:textId="77777777" w:rsidTr="007465BE">
        <w:trPr>
          <w:trHeight w:val="245"/>
          <w:jc w:val="center"/>
          <w:ins w:id="407"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5E7BBC4" w14:textId="77777777" w:rsidR="006F2C24" w:rsidRDefault="006F2C24" w:rsidP="007465BE">
            <w:pPr>
              <w:spacing w:after="0"/>
              <w:rPr>
                <w:ins w:id="408" w:author="作者"/>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1B1D1A" w14:textId="77777777" w:rsidR="006F2C24" w:rsidRDefault="006F2C24" w:rsidP="007465BE">
            <w:pPr>
              <w:pStyle w:val="TAC"/>
              <w:rPr>
                <w:ins w:id="409" w:author="作者"/>
                <w:color w:val="000000"/>
                <w:lang w:val="en-US" w:eastAsia="zh-CN"/>
              </w:rPr>
            </w:pPr>
            <w:ins w:id="410" w:author="作者">
              <w:r>
                <w:rPr>
                  <w:color w:val="000000"/>
                  <w:lang w:val="en-US"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38528E" w14:textId="77777777" w:rsidR="006F2C24" w:rsidRDefault="006F2C24" w:rsidP="007465BE">
            <w:pPr>
              <w:pStyle w:val="TAC"/>
              <w:rPr>
                <w:ins w:id="411" w:author="作者"/>
                <w:color w:val="000000"/>
                <w:lang w:val="en-US" w:eastAsia="zh-CN"/>
              </w:rPr>
            </w:pPr>
            <w:ins w:id="412" w:author="作者">
              <w:r>
                <w:rPr>
                  <w:rFonts w:cs="Arial"/>
                </w:rPr>
                <w:t>1874</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0C3B879" w14:textId="77777777" w:rsidR="006F2C24" w:rsidRDefault="006F2C24" w:rsidP="007465BE">
            <w:pPr>
              <w:pStyle w:val="TAC"/>
              <w:rPr>
                <w:ins w:id="413" w:author="作者"/>
                <w:color w:val="000000"/>
                <w:lang w:val="en-US" w:eastAsia="zh-CN"/>
              </w:rPr>
            </w:pPr>
            <w:ins w:id="414" w:author="作者">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F88DE35" w14:textId="77777777" w:rsidR="006F2C24" w:rsidRDefault="006F2C24" w:rsidP="007465BE">
            <w:pPr>
              <w:pStyle w:val="TAC"/>
              <w:rPr>
                <w:ins w:id="415" w:author="作者"/>
                <w:color w:val="000000"/>
                <w:lang w:val="en-US" w:eastAsia="zh-CN"/>
              </w:rPr>
            </w:pPr>
            <w:ins w:id="416" w:author="作者">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0C198CE" w14:textId="77777777" w:rsidR="006F2C24" w:rsidRDefault="006F2C24" w:rsidP="007465BE">
            <w:pPr>
              <w:pStyle w:val="TAC"/>
              <w:rPr>
                <w:ins w:id="417" w:author="作者"/>
                <w:color w:val="000000"/>
                <w:lang w:val="en-US" w:eastAsia="zh-CN"/>
              </w:rPr>
            </w:pPr>
            <w:ins w:id="418" w:author="作者">
              <w:r>
                <w:rPr>
                  <w:rFonts w:cs="Arial"/>
                </w:rPr>
                <w:t>1954</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E0FF2EC" w14:textId="77777777" w:rsidR="006F2C24" w:rsidRDefault="006F2C24" w:rsidP="007465BE">
            <w:pPr>
              <w:pStyle w:val="TAC"/>
              <w:rPr>
                <w:ins w:id="419" w:author="作者"/>
                <w:color w:val="000000"/>
                <w:lang w:val="en-US" w:eastAsia="zh-CN"/>
              </w:rPr>
            </w:pPr>
            <w:ins w:id="420" w:author="作者">
              <w:r>
                <w:rPr>
                  <w:rFonts w:cs="Arial"/>
                </w:rPr>
                <w:t>16.5</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4E72AA4" w14:textId="77777777" w:rsidR="006F2C24" w:rsidRDefault="006F2C24" w:rsidP="007465BE">
            <w:pPr>
              <w:pStyle w:val="TAC"/>
              <w:rPr>
                <w:ins w:id="421" w:author="作者"/>
                <w:color w:val="000000"/>
                <w:lang w:val="en-US" w:eastAsia="zh-CN"/>
              </w:rPr>
            </w:pPr>
            <w:ins w:id="422" w:author="作者">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535BA66D" w14:textId="77777777" w:rsidR="006F2C24" w:rsidRDefault="006F2C24" w:rsidP="007465BE">
            <w:pPr>
              <w:pStyle w:val="TAC"/>
              <w:rPr>
                <w:ins w:id="423" w:author="作者"/>
                <w:color w:val="000000"/>
                <w:lang w:val="en-US" w:eastAsia="zh-CN"/>
              </w:rPr>
            </w:pPr>
            <w:ins w:id="424" w:author="作者">
              <w:r>
                <w:rPr>
                  <w:color w:val="000000"/>
                  <w:lang w:val="en-US" w:eastAsia="zh-CN"/>
                </w:rPr>
                <w:t>IMD3</w:t>
              </w:r>
            </w:ins>
          </w:p>
        </w:tc>
      </w:tr>
      <w:tr w:rsidR="006F2C24" w14:paraId="49B036B1" w14:textId="77777777" w:rsidTr="007465BE">
        <w:trPr>
          <w:trHeight w:val="113"/>
          <w:jc w:val="center"/>
          <w:ins w:id="425"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026A402" w14:textId="77777777" w:rsidR="006F2C24" w:rsidRDefault="006F2C24" w:rsidP="007465BE">
            <w:pPr>
              <w:spacing w:after="0"/>
              <w:rPr>
                <w:ins w:id="426" w:author="作者"/>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EA86F" w14:textId="77777777" w:rsidR="006F2C24" w:rsidRDefault="006F2C24" w:rsidP="007465BE">
            <w:pPr>
              <w:pStyle w:val="TAC"/>
              <w:rPr>
                <w:ins w:id="427" w:author="作者"/>
                <w:color w:val="000000"/>
                <w:lang w:val="en-US" w:eastAsia="zh-CN"/>
              </w:rPr>
            </w:pPr>
            <w:ins w:id="428" w:author="作者">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1407DA6" w14:textId="77777777" w:rsidR="006F2C24" w:rsidRDefault="006F2C24" w:rsidP="007465BE">
            <w:pPr>
              <w:pStyle w:val="TAC"/>
              <w:rPr>
                <w:ins w:id="429" w:author="作者"/>
                <w:color w:val="000000"/>
                <w:lang w:val="en-US" w:eastAsia="zh-CN"/>
              </w:rPr>
            </w:pPr>
            <w:ins w:id="430" w:author="作者">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4220FC2E" w14:textId="77777777" w:rsidR="006F2C24" w:rsidRDefault="006F2C24" w:rsidP="007465BE">
            <w:pPr>
              <w:pStyle w:val="TAC"/>
              <w:rPr>
                <w:ins w:id="431" w:author="作者"/>
                <w:color w:val="000000"/>
                <w:lang w:val="en-US" w:eastAsia="zh-CN"/>
              </w:rPr>
            </w:pPr>
            <w:ins w:id="432" w:author="作者">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677575E" w14:textId="77777777" w:rsidR="006F2C24" w:rsidRDefault="006F2C24" w:rsidP="007465BE">
            <w:pPr>
              <w:pStyle w:val="TAC"/>
              <w:rPr>
                <w:ins w:id="433" w:author="作者"/>
                <w:color w:val="000000"/>
                <w:lang w:val="en-US" w:eastAsia="zh-CN"/>
              </w:rPr>
            </w:pPr>
            <w:ins w:id="434" w:author="作者">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5F5EC8" w14:textId="77777777" w:rsidR="006F2C24" w:rsidRDefault="006F2C24" w:rsidP="007465BE">
            <w:pPr>
              <w:pStyle w:val="TAC"/>
              <w:rPr>
                <w:ins w:id="435" w:author="作者"/>
                <w:color w:val="000000"/>
                <w:lang w:val="en-US" w:eastAsia="zh-CN"/>
              </w:rPr>
            </w:pPr>
            <w:ins w:id="436" w:author="作者">
              <w:r>
                <w:rPr>
                  <w:rFonts w:cs="Arial"/>
                </w:rPr>
                <w:t>647</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4C3E9E3" w14:textId="77777777" w:rsidR="006F2C24" w:rsidRDefault="006F2C24" w:rsidP="007465BE">
            <w:pPr>
              <w:pStyle w:val="TAC"/>
              <w:rPr>
                <w:ins w:id="437" w:author="作者"/>
                <w:color w:val="000000"/>
                <w:lang w:val="en-US" w:eastAsia="zh-CN"/>
              </w:rPr>
            </w:pPr>
            <w:ins w:id="438" w:author="作者">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AF06B06" w14:textId="77777777" w:rsidR="006F2C24" w:rsidRDefault="006F2C24" w:rsidP="007465BE">
            <w:pPr>
              <w:pStyle w:val="TAC"/>
              <w:rPr>
                <w:ins w:id="439" w:author="作者"/>
                <w:color w:val="000000"/>
                <w:lang w:val="en-US" w:eastAsia="zh-CN"/>
              </w:rPr>
            </w:pPr>
            <w:ins w:id="440" w:author="作者">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2446C2E9" w14:textId="77777777" w:rsidR="006F2C24" w:rsidRDefault="006F2C24" w:rsidP="007465BE">
            <w:pPr>
              <w:pStyle w:val="TAC"/>
              <w:rPr>
                <w:ins w:id="441" w:author="作者"/>
                <w:color w:val="000000"/>
                <w:lang w:val="en-US" w:eastAsia="zh-CN"/>
              </w:rPr>
            </w:pPr>
            <w:ins w:id="442" w:author="作者">
              <w:r>
                <w:rPr>
                  <w:color w:val="000000"/>
                  <w:lang w:val="en-US" w:eastAsia="zh-CN"/>
                </w:rPr>
                <w:t>N/A</w:t>
              </w:r>
            </w:ins>
          </w:p>
        </w:tc>
      </w:tr>
      <w:tr w:rsidR="006F2C24" w14:paraId="7A66B9F6" w14:textId="77777777" w:rsidTr="007465BE">
        <w:trPr>
          <w:trHeight w:val="113"/>
          <w:jc w:val="center"/>
          <w:ins w:id="443"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82EFA2C" w14:textId="77777777" w:rsidR="006F2C24" w:rsidRDefault="006F2C24" w:rsidP="007465BE">
            <w:pPr>
              <w:spacing w:after="0"/>
              <w:rPr>
                <w:ins w:id="444" w:author="作者"/>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40239C" w14:textId="77777777" w:rsidR="006F2C24" w:rsidRDefault="006F2C24" w:rsidP="007465BE">
            <w:pPr>
              <w:pStyle w:val="TAC"/>
              <w:rPr>
                <w:ins w:id="445" w:author="作者"/>
                <w:color w:val="000000"/>
                <w:lang w:val="en-US" w:eastAsia="zh-CN"/>
              </w:rPr>
            </w:pPr>
            <w:ins w:id="446" w:author="作者">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0A2BEEF" w14:textId="77777777" w:rsidR="006F2C24" w:rsidRDefault="006F2C24" w:rsidP="007465BE">
            <w:pPr>
              <w:pStyle w:val="TAC"/>
              <w:rPr>
                <w:ins w:id="447" w:author="作者"/>
                <w:color w:val="000000"/>
                <w:lang w:val="en-US" w:eastAsia="zh-CN"/>
              </w:rPr>
            </w:pPr>
            <w:ins w:id="448" w:author="作者">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2E83B78F" w14:textId="77777777" w:rsidR="006F2C24" w:rsidRDefault="006F2C24" w:rsidP="007465BE">
            <w:pPr>
              <w:pStyle w:val="TAC"/>
              <w:rPr>
                <w:ins w:id="449" w:author="作者"/>
                <w:color w:val="000000"/>
                <w:lang w:val="en-US" w:eastAsia="zh-CN"/>
              </w:rPr>
            </w:pPr>
            <w:ins w:id="450" w:author="作者">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E25AF9C" w14:textId="77777777" w:rsidR="006F2C24" w:rsidRDefault="006F2C24" w:rsidP="007465BE">
            <w:pPr>
              <w:pStyle w:val="TAC"/>
              <w:rPr>
                <w:ins w:id="451" w:author="作者"/>
                <w:color w:val="000000"/>
                <w:lang w:val="en-US" w:eastAsia="zh-CN"/>
              </w:rPr>
            </w:pPr>
            <w:ins w:id="452" w:author="作者">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CEB229" w14:textId="77777777" w:rsidR="006F2C24" w:rsidRDefault="006F2C24" w:rsidP="007465BE">
            <w:pPr>
              <w:pStyle w:val="TAC"/>
              <w:rPr>
                <w:ins w:id="453" w:author="作者"/>
                <w:color w:val="000000"/>
                <w:lang w:val="en-US" w:eastAsia="zh-CN"/>
              </w:rPr>
            </w:pPr>
            <w:ins w:id="454" w:author="作者">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295BB77" w14:textId="77777777" w:rsidR="006F2C24" w:rsidRDefault="006F2C24" w:rsidP="007465BE">
            <w:pPr>
              <w:pStyle w:val="TAC"/>
              <w:rPr>
                <w:ins w:id="455" w:author="作者"/>
                <w:color w:val="000000"/>
                <w:lang w:val="en-US" w:eastAsia="zh-CN"/>
              </w:rPr>
            </w:pPr>
            <w:ins w:id="456" w:author="作者">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545A5A3" w14:textId="77777777" w:rsidR="006F2C24" w:rsidRDefault="006F2C24" w:rsidP="007465BE">
            <w:pPr>
              <w:pStyle w:val="TAC"/>
              <w:rPr>
                <w:ins w:id="457" w:author="作者"/>
                <w:color w:val="000000"/>
                <w:lang w:val="en-US" w:eastAsia="zh-CN"/>
              </w:rPr>
            </w:pPr>
            <w:ins w:id="458" w:author="作者">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6BF03D26" w14:textId="77777777" w:rsidR="006F2C24" w:rsidRDefault="006F2C24" w:rsidP="007465BE">
            <w:pPr>
              <w:pStyle w:val="TAC"/>
              <w:rPr>
                <w:ins w:id="459" w:author="作者"/>
                <w:color w:val="000000"/>
                <w:lang w:val="en-US" w:eastAsia="zh-CN"/>
              </w:rPr>
            </w:pPr>
            <w:ins w:id="460" w:author="作者">
              <w:r>
                <w:rPr>
                  <w:color w:val="000000"/>
                  <w:lang w:val="en-US" w:eastAsia="zh-CN"/>
                </w:rPr>
                <w:t>N/A</w:t>
              </w:r>
            </w:ins>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bookmarkStart w:id="461" w:name="_GoBack"/>
      <w:bookmarkEnd w:id="461"/>
    </w:p>
    <w:p w14:paraId="1252095D" w14:textId="6102A229" w:rsidR="007D4ED4" w:rsidRDefault="00B76B98" w:rsidP="003F6360">
      <w:pPr>
        <w:widowControl w:val="0"/>
        <w:tabs>
          <w:tab w:val="left" w:pos="90"/>
          <w:tab w:val="left" w:pos="1868"/>
          <w:tab w:val="right" w:pos="10648"/>
        </w:tabs>
        <w:autoSpaceDE w:val="0"/>
        <w:autoSpaceDN w:val="0"/>
        <w:adjustRightInd w:val="0"/>
        <w:spacing w:before="53" w:after="0"/>
        <w:rPr>
          <w:lang w:eastAsia="ja-JP"/>
        </w:rPr>
      </w:pPr>
      <w:r w:rsidRPr="00F24E8E">
        <w:rPr>
          <w:rFonts w:hint="eastAsia"/>
          <w:lang w:val="pt-BR" w:eastAsia="ja-JP"/>
        </w:rPr>
        <w:t>[</w:t>
      </w:r>
      <w:r w:rsidRPr="00F24E8E">
        <w:rPr>
          <w:rFonts w:hint="eastAsia"/>
          <w:lang w:eastAsia="ja-JP"/>
        </w:rPr>
        <w:t>1]</w:t>
      </w:r>
      <w:bookmarkStart w:id="462" w:name="OLE_LINK40"/>
      <w:r w:rsidR="003F6360" w:rsidRPr="003F6360">
        <w:rPr>
          <w:lang w:eastAsia="ja-JP"/>
        </w:rPr>
        <w:t xml:space="preserve"> RP-210497</w:t>
      </w:r>
      <w:r w:rsidRPr="00F24E8E">
        <w:rPr>
          <w:rFonts w:hint="eastAsia"/>
          <w:lang w:eastAsia="ja-JP"/>
        </w:rPr>
        <w:t>,</w:t>
      </w:r>
      <w:bookmarkEnd w:id="462"/>
      <w:r w:rsidRPr="00F24E8E">
        <w:rPr>
          <w:rFonts w:hint="eastAsia"/>
          <w:lang w:eastAsia="ja-JP"/>
        </w:rPr>
        <w:t xml:space="preserve"> </w:t>
      </w:r>
      <w:r w:rsidR="003F6360">
        <w:rPr>
          <w:lang w:eastAsia="ja-JP"/>
        </w:rPr>
        <w:t xml:space="preserve"> </w:t>
      </w:r>
      <w:r w:rsidRPr="00F24E8E">
        <w:rPr>
          <w:lang w:eastAsia="ja-JP"/>
        </w:rPr>
        <w:t>“</w:t>
      </w:r>
      <w:r w:rsidR="003F6360" w:rsidRPr="003F6360">
        <w:rPr>
          <w:lang w:eastAsia="ja-JP"/>
        </w:rPr>
        <w:t>Revised WID on Rel-17 NR Inter-band Carrier Aggregation/Dual Connectivity for 3 bands DL with 2 bands UL</w:t>
      </w:r>
      <w:r w:rsidRPr="00F24E8E">
        <w:rPr>
          <w:lang w:eastAsia="ja-JP"/>
        </w:rPr>
        <w:t>”</w:t>
      </w:r>
      <w:r w:rsidRPr="00F24E8E">
        <w:rPr>
          <w:rFonts w:hint="eastAsia"/>
          <w:lang w:eastAsia="ja-JP"/>
        </w:rPr>
        <w:t xml:space="preserve">, </w:t>
      </w:r>
      <w:r w:rsidR="00F24E8E" w:rsidRPr="00F24E8E">
        <w:rPr>
          <w:lang w:eastAsia="ja-JP"/>
        </w:rPr>
        <w:t>ZTE Corporation</w:t>
      </w:r>
    </w:p>
    <w:p w14:paraId="50560206" w14:textId="77777777" w:rsidR="003F6360" w:rsidRPr="003F6360" w:rsidRDefault="003F6360" w:rsidP="00120AEA">
      <w:pPr>
        <w:spacing w:after="0" w:line="240" w:lineRule="atLeast"/>
        <w:rPr>
          <w:lang w:eastAsia="ja-JP"/>
        </w:rPr>
      </w:pPr>
    </w:p>
    <w:sectPr w:rsidR="003F6360" w:rsidRPr="003F6360"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BB67E" w14:textId="77777777" w:rsidR="00E33D21" w:rsidRDefault="00E33D21">
      <w:r>
        <w:separator/>
      </w:r>
    </w:p>
  </w:endnote>
  <w:endnote w:type="continuationSeparator" w:id="0">
    <w:p w14:paraId="34DED481" w14:textId="77777777" w:rsidR="00E33D21" w:rsidRDefault="00E33D21">
      <w:r>
        <w:continuationSeparator/>
      </w:r>
    </w:p>
  </w:endnote>
  <w:endnote w:type="continuationNotice" w:id="1">
    <w:p w14:paraId="6F66E693" w14:textId="77777777" w:rsidR="00E33D21" w:rsidRDefault="00E33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FE366" w14:textId="77777777" w:rsidR="00E33D21" w:rsidRDefault="00E33D21">
      <w:r>
        <w:separator/>
      </w:r>
    </w:p>
  </w:footnote>
  <w:footnote w:type="continuationSeparator" w:id="0">
    <w:p w14:paraId="5CD8DA1E" w14:textId="77777777" w:rsidR="00E33D21" w:rsidRDefault="00E33D21">
      <w:r>
        <w:continuationSeparator/>
      </w:r>
    </w:p>
  </w:footnote>
  <w:footnote w:type="continuationNotice" w:id="1">
    <w:p w14:paraId="2A5933B6" w14:textId="77777777" w:rsidR="00E33D21" w:rsidRDefault="00E33D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640D"/>
    <w:rsid w:val="000309BE"/>
    <w:rsid w:val="00030D17"/>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350"/>
    <w:rsid w:val="001E3DB5"/>
    <w:rsid w:val="001E4697"/>
    <w:rsid w:val="001E7490"/>
    <w:rsid w:val="001E74DA"/>
    <w:rsid w:val="001F06D6"/>
    <w:rsid w:val="001F1126"/>
    <w:rsid w:val="001F1E22"/>
    <w:rsid w:val="001F261F"/>
    <w:rsid w:val="001F3628"/>
    <w:rsid w:val="001F5184"/>
    <w:rsid w:val="001F78B5"/>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F057C"/>
    <w:rsid w:val="006F2184"/>
    <w:rsid w:val="006F2C2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D7972"/>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3F63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0E864-FDB4-48BE-BED1-3DFB1A23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2107</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2472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2021-04-01T04:14:00Z</dcterms:created>
  <dcterms:modified xsi:type="dcterms:W3CDTF">2021-04-02T11:24:00Z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(3)Nv2zQzF2FiwhovYRyCVZ3qmx7hORnU802FApyAd6Iht3HBIa9Px09AitwL12irmDbC57Bs8p
ZWtoYD9KwuCQljqeZnkeEDuktdQHuy+VEM3R8d/OuSi5qwLaykzCztUuYdwvB3qCwBLpSKsS
hgg0T9FbZdeZ0EvBsybwtYW5tnUO1optBC4ZYXIwFVY4z3lRVGYnAbE08yjrduK+lLyny/9h
YwU8jaUweG6uXvss5k</vt:lpwstr>
  </property>
  <property fmtid="{D5CDD505-2E9C-101B-9397-08002B2CF9AE}" pid="7" name="_2015_ms_pID_7253431">
    <vt:lpwstr>UkRhV486McEuXkfdUyJVkekncaDgFQt8emsJRc8fR1m4IZr0dLF+XG
cnWVH1jbcCS34Zgxa+Y7cLOQi1fYNQFTwKcMnoPPS2Bg9zoNnNrCH6wJvBF4A/Iz15AmPaMd
BAYgv8Ts12eZwdXMKCA4j8R1IVqw0qvaz/rTeqSIp0SKC+g295OR0izLt4GFGLVsVwmZfGKo
zp+CRqLdPdCVrJ4a47Rmr5sh71rIhnGvRa1h</vt:lpwstr>
  </property>
  <property fmtid="{D5CDD505-2E9C-101B-9397-08002B2CF9AE}" pid="8" name="_2015_ms_pID_7253432">
    <vt:lpwstr>Hg==</vt:lpwstr>
  </property>
</Properties>
</file>